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3BA339" w:rsidR="001E41F3" w:rsidRDefault="001E41F3">
      <w:pPr>
        <w:pStyle w:val="CRCoverPage"/>
        <w:tabs>
          <w:tab w:val="right" w:pos="9639"/>
        </w:tabs>
        <w:spacing w:after="0"/>
        <w:rPr>
          <w:b/>
          <w:i/>
          <w:noProof/>
          <w:sz w:val="28"/>
        </w:rPr>
      </w:pPr>
      <w:r>
        <w:rPr>
          <w:b/>
          <w:noProof/>
          <w:sz w:val="24"/>
        </w:rPr>
        <w:t>3GPP TSG-</w:t>
      </w:r>
      <w:r w:rsidR="002C7A16">
        <w:fldChar w:fldCharType="begin"/>
      </w:r>
      <w:r w:rsidR="002C7A16">
        <w:instrText xml:space="preserve"> DOCPROPERTY  TSG/WGRef  \* MERGEFORMAT </w:instrText>
      </w:r>
      <w:r w:rsidR="002C7A16">
        <w:fldChar w:fldCharType="separate"/>
      </w:r>
      <w:r w:rsidR="00F74D0A">
        <w:rPr>
          <w:b/>
          <w:noProof/>
          <w:sz w:val="24"/>
        </w:rPr>
        <w:t>RAN5</w:t>
      </w:r>
      <w:r w:rsidR="002C7A16">
        <w:rPr>
          <w:b/>
          <w:noProof/>
          <w:sz w:val="24"/>
        </w:rPr>
        <w:fldChar w:fldCharType="end"/>
      </w:r>
      <w:r w:rsidR="00C66BA2">
        <w:rPr>
          <w:b/>
          <w:noProof/>
          <w:sz w:val="24"/>
        </w:rPr>
        <w:t xml:space="preserve"> </w:t>
      </w:r>
      <w:r>
        <w:rPr>
          <w:b/>
          <w:noProof/>
          <w:sz w:val="24"/>
        </w:rPr>
        <w:t>Meeting #</w:t>
      </w:r>
      <w:r w:rsidR="002C7A16">
        <w:fldChar w:fldCharType="begin"/>
      </w:r>
      <w:r w:rsidR="002C7A16">
        <w:instrText xml:space="preserve"> DOCPROPERTY  MtgSeq  \* MERGEFORMAT </w:instrText>
      </w:r>
      <w:r w:rsidR="002C7A16">
        <w:fldChar w:fldCharType="separate"/>
      </w:r>
      <w:r w:rsidR="006D7315">
        <w:rPr>
          <w:b/>
          <w:noProof/>
          <w:sz w:val="24"/>
        </w:rPr>
        <w:t>10</w:t>
      </w:r>
      <w:r w:rsidR="0002189B">
        <w:rPr>
          <w:b/>
          <w:noProof/>
          <w:sz w:val="24"/>
        </w:rPr>
        <w:t>4</w:t>
      </w:r>
      <w:r w:rsidR="002C7A16">
        <w:rPr>
          <w:b/>
          <w:noProof/>
          <w:sz w:val="24"/>
        </w:rPr>
        <w:fldChar w:fldCharType="end"/>
      </w:r>
      <w:r>
        <w:rPr>
          <w:b/>
          <w:i/>
          <w:noProof/>
          <w:sz w:val="28"/>
        </w:rPr>
        <w:tab/>
      </w:r>
      <w:r w:rsidR="002C7A16">
        <w:fldChar w:fldCharType="begin"/>
      </w:r>
      <w:r w:rsidR="002C7A16">
        <w:instrText xml:space="preserve"> DOCPROPERTY  Tdoc#  \* MERGEFORMAT </w:instrText>
      </w:r>
      <w:r w:rsidR="002C7A16">
        <w:fldChar w:fldCharType="separate"/>
      </w:r>
      <w:r w:rsidR="00FF301C" w:rsidRPr="00FF301C">
        <w:rPr>
          <w:b/>
          <w:i/>
          <w:noProof/>
          <w:sz w:val="28"/>
        </w:rPr>
        <w:t>R5-244587</w:t>
      </w:r>
      <w:r w:rsidR="002C7A16">
        <w:rPr>
          <w:b/>
          <w:i/>
          <w:noProof/>
          <w:sz w:val="28"/>
          <w:highlight w:val="green"/>
        </w:rPr>
        <w:fldChar w:fldCharType="end"/>
      </w:r>
    </w:p>
    <w:p w14:paraId="7CB45193" w14:textId="5EACD443" w:rsidR="001E41F3" w:rsidRDefault="002C7A16"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817A0" w:rsidR="001E41F3" w:rsidRPr="00155999" w:rsidRDefault="002C7A16"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44443D">
              <w:rPr>
                <w:b/>
                <w:noProof/>
                <w:sz w:val="28"/>
              </w:rPr>
              <w:t>4</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109F832" w:rsidR="001E41F3" w:rsidRPr="00033DDF" w:rsidRDefault="00FF301C" w:rsidP="00547111">
            <w:pPr>
              <w:pStyle w:val="CRCoverPage"/>
              <w:spacing w:after="0"/>
              <w:rPr>
                <w:noProof/>
                <w:highlight w:val="green"/>
              </w:rPr>
            </w:pPr>
            <w:r w:rsidRPr="00FF301C">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2C7A16"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2C7A16">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31B20BE" w:rsidR="001E41F3" w:rsidRPr="006256CA" w:rsidRDefault="00263F5E">
            <w:pPr>
              <w:pStyle w:val="CRCoverPage"/>
              <w:spacing w:after="0"/>
              <w:ind w:left="100"/>
              <w:rPr>
                <w:noProof/>
                <w:highlight w:val="green"/>
              </w:rPr>
            </w:pPr>
            <w:r w:rsidRPr="00453407">
              <w:rPr>
                <w:noProof/>
              </w:rPr>
              <w:t xml:space="preserve">Condition for </w:t>
            </w:r>
            <w:r w:rsidR="00064A3E">
              <w:rPr>
                <w:noProof/>
              </w:rPr>
              <w:t>a</w:t>
            </w:r>
            <w:r w:rsidRPr="00453407">
              <w:rPr>
                <w:noProof/>
              </w:rPr>
              <w:t xml:space="preserve">mbient </w:t>
            </w:r>
            <w:r w:rsidR="00FF7042" w:rsidRPr="00453407">
              <w:rPr>
                <w:noProof/>
              </w:rPr>
              <w:t>l</w:t>
            </w:r>
            <w:r w:rsidRPr="00453407">
              <w:rPr>
                <w:noProof/>
              </w:rPr>
              <w:t>istening</w:t>
            </w:r>
            <w:r w:rsidR="00FF7042" w:rsidRPr="00453407">
              <w:rPr>
                <w:noProof/>
              </w:rPr>
              <w:t xml:space="preserve"> call</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2C7A16"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2C7A16">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w:t>
            </w:r>
            <w:r w:rsidR="007F2315">
              <w:rPr>
                <w:noProof/>
              </w:rPr>
              <w:t>8</w:t>
            </w:r>
            <w:r w:rsidR="001B4A29" w:rsidRPr="00507F51">
              <w:rPr>
                <w:noProof/>
              </w:rPr>
              <w:t>-</w:t>
            </w:r>
            <w:r w:rsidR="006256CA">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2C7A16"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2C7A16">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5D7522A" w14:textId="512E0F57" w:rsidR="00CD13A6" w:rsidRDefault="00420DA8" w:rsidP="00CD13A6">
            <w:pPr>
              <w:pStyle w:val="CRCoverPage"/>
              <w:spacing w:after="0"/>
              <w:ind w:left="100"/>
              <w:rPr>
                <w:noProof/>
              </w:rPr>
            </w:pPr>
            <w:r>
              <w:rPr>
                <w:noProof/>
              </w:rPr>
              <w:t xml:space="preserve">Currently the only applicability condition for testcases </w:t>
            </w:r>
            <w:r w:rsidR="00B10E7E">
              <w:rPr>
                <w:noProof/>
              </w:rPr>
              <w:t xml:space="preserve">related to </w:t>
            </w:r>
            <w:r>
              <w:rPr>
                <w:noProof/>
              </w:rPr>
              <w:t xml:space="preserve">ambient listening call is the availability of </w:t>
            </w:r>
            <w:r w:rsidR="0009521A">
              <w:rPr>
                <w:noProof/>
              </w:rPr>
              <w:t>the</w:t>
            </w:r>
            <w:r>
              <w:rPr>
                <w:noProof/>
              </w:rPr>
              <w:t xml:space="preserve"> MCPTT server</w:t>
            </w:r>
            <w:r w:rsidR="00B10E7E">
              <w:rPr>
                <w:noProof/>
              </w:rPr>
              <w:t>.</w:t>
            </w:r>
          </w:p>
          <w:p w14:paraId="5572745D" w14:textId="77777777" w:rsidR="00B10E7E" w:rsidRDefault="00B10E7E" w:rsidP="00CD13A6">
            <w:pPr>
              <w:pStyle w:val="CRCoverPage"/>
              <w:spacing w:after="0"/>
              <w:ind w:left="100"/>
              <w:rPr>
                <w:noProof/>
              </w:rPr>
            </w:pPr>
          </w:p>
          <w:p w14:paraId="708AA7DE" w14:textId="466856F3" w:rsidR="00B10E7E" w:rsidRPr="002872A4" w:rsidRDefault="00B10E7E" w:rsidP="00CD13A6">
            <w:pPr>
              <w:pStyle w:val="CRCoverPage"/>
              <w:spacing w:after="0"/>
              <w:ind w:left="100"/>
              <w:rPr>
                <w:noProof/>
              </w:rPr>
            </w:pPr>
            <w:r>
              <w:rPr>
                <w:noProof/>
              </w:rPr>
              <w:t xml:space="preserve">The ambient listening call is a </w:t>
            </w:r>
            <w:r w:rsidR="00692894">
              <w:rPr>
                <w:noProof/>
              </w:rPr>
              <w:t xml:space="preserve">feature that is important to some end users </w:t>
            </w:r>
            <w:r w:rsidR="002D0946">
              <w:rPr>
                <w:noProof/>
              </w:rPr>
              <w:t xml:space="preserve">and markets </w:t>
            </w:r>
            <w:r w:rsidR="00692894">
              <w:rPr>
                <w:noProof/>
              </w:rPr>
              <w:t xml:space="preserve">and </w:t>
            </w:r>
            <w:r w:rsidR="002D0946">
              <w:rPr>
                <w:noProof/>
              </w:rPr>
              <w:t xml:space="preserve">a sensitive from a security perspective in other markets. In some </w:t>
            </w:r>
            <w:r w:rsidR="0088583B">
              <w:rPr>
                <w:noProof/>
              </w:rPr>
              <w:t xml:space="preserve">markets this feature is not allowed to be used. </w:t>
            </w:r>
            <w:r w:rsidR="00E635AA">
              <w:rPr>
                <w:noProof/>
              </w:rPr>
              <w:t>Clients thet are developed to markets where this is not legally allowed will not support this feature. T</w:t>
            </w:r>
            <w:r w:rsidR="0088583B">
              <w:rPr>
                <w:noProof/>
              </w:rPr>
              <w:t>herefore this feature should be defined as optional.</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4E4D9EF6" w:rsidR="00D835AB" w:rsidRPr="002872A4" w:rsidRDefault="00175AE8" w:rsidP="00CD13A6">
            <w:pPr>
              <w:pStyle w:val="CRCoverPage"/>
              <w:spacing w:after="0"/>
              <w:ind w:left="100"/>
              <w:rPr>
                <w:noProof/>
              </w:rPr>
            </w:pPr>
            <w:r>
              <w:rPr>
                <w:noProof/>
              </w:rPr>
              <w:t>A new condition is added for the test cases rel</w:t>
            </w:r>
            <w:r w:rsidR="0009521A">
              <w:rPr>
                <w:noProof/>
              </w:rPr>
              <w:t>a</w:t>
            </w:r>
            <w:r>
              <w:rPr>
                <w:noProof/>
              </w:rPr>
              <w:t>ted to ambient listening calls.</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6B031" w:rsidR="00CD13A6" w:rsidRPr="002872A4" w:rsidRDefault="00A810AF" w:rsidP="00CD13A6">
            <w:pPr>
              <w:pStyle w:val="CRCoverPage"/>
              <w:spacing w:after="0"/>
              <w:ind w:left="100"/>
              <w:rPr>
                <w:noProof/>
              </w:rPr>
            </w:pPr>
            <w:r>
              <w:rPr>
                <w:noProof/>
              </w:rPr>
              <w:t>Failure in testing client</w:t>
            </w:r>
            <w:r w:rsidR="00020EE9">
              <w:rPr>
                <w:noProof/>
              </w:rPr>
              <w:t>s</w:t>
            </w:r>
            <w:r>
              <w:rPr>
                <w:noProof/>
              </w:rPr>
              <w:t xml:space="preserve"> that do not support ambient listening calls.</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E8258" w:rsidR="00A4335B" w:rsidRPr="002872A4" w:rsidRDefault="00A810AF" w:rsidP="00A4335B">
            <w:pPr>
              <w:pStyle w:val="CRCoverPage"/>
              <w:spacing w:after="0"/>
              <w:ind w:left="100"/>
              <w:rPr>
                <w:noProof/>
              </w:rPr>
            </w:pPr>
            <w:r>
              <w:rPr>
                <w:noProof/>
              </w:rPr>
              <w:t>4</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254437" w14:textId="77777777" w:rsidR="009B77CF" w:rsidRDefault="009B77CF" w:rsidP="009B77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0B6D183" w14:textId="77777777" w:rsidR="009B77CF" w:rsidRDefault="009B77CF" w:rsidP="009B77CF">
      <w:pPr>
        <w:rPr>
          <w:noProof/>
        </w:rPr>
      </w:pPr>
    </w:p>
    <w:p w14:paraId="30907F22" w14:textId="77777777" w:rsidR="009B77CF" w:rsidRDefault="009B77CF" w:rsidP="009B77CF">
      <w:pPr>
        <w:rPr>
          <w:noProof/>
        </w:rPr>
      </w:pPr>
    </w:p>
    <w:p w14:paraId="326A0E99" w14:textId="77777777" w:rsidR="009B77CF" w:rsidRDefault="009B77CF" w:rsidP="009B77CF">
      <w:pPr>
        <w:pStyle w:val="Heading1"/>
      </w:pPr>
      <w:bookmarkStart w:id="1" w:name="_Toc27405395"/>
      <w:bookmarkStart w:id="2" w:name="_Toc51831944"/>
      <w:bookmarkStart w:id="3" w:name="_Toc68109164"/>
      <w:bookmarkStart w:id="4" w:name="_Toc75458415"/>
      <w:bookmarkStart w:id="5" w:name="_Toc106790912"/>
      <w:r>
        <w:t>4</w:t>
      </w:r>
      <w:r>
        <w:tab/>
        <w:t>Recommended Test Case Applicability</w:t>
      </w:r>
      <w:bookmarkEnd w:id="1"/>
      <w:bookmarkEnd w:id="2"/>
      <w:bookmarkEnd w:id="3"/>
      <w:bookmarkEnd w:id="4"/>
      <w:bookmarkEnd w:id="5"/>
    </w:p>
    <w:p w14:paraId="29BED5DB" w14:textId="77777777" w:rsidR="009B77CF" w:rsidRDefault="009B77CF" w:rsidP="009B77CF">
      <w:r>
        <w:t>The applicability of each individual test is identified in Table 4-1 (MCPTT Client), Table 4-2 (MCPTT Server), Table 4-3 (MCVideo Client), Table 4-4 (MCData Client). This is just a recommendation based on the purpose for which the test case was written.</w:t>
      </w:r>
    </w:p>
    <w:p w14:paraId="191EF6F9" w14:textId="77777777" w:rsidR="009B77CF" w:rsidRDefault="009B77CF" w:rsidP="009B77CF">
      <w:r>
        <w:t>The applicability of every test is formally expressed by the use of Boolean expression that are based on parameters (ICS) included in annex A of the present document.</w:t>
      </w:r>
    </w:p>
    <w:p w14:paraId="53F55BB6" w14:textId="77777777" w:rsidR="009B77CF" w:rsidRDefault="009B77CF" w:rsidP="009B77CF">
      <w:r>
        <w:t>Additional information related to the Test Case (TC), e.g. affecting its dynamic behaviour or its execution may be provided as well</w:t>
      </w:r>
    </w:p>
    <w:p w14:paraId="06CC4A3C" w14:textId="77777777" w:rsidR="009B77CF" w:rsidRDefault="009B77CF" w:rsidP="009B77CF">
      <w:r>
        <w:t>The columns in Table 4-1, Table 4-2, Table 4-3, Table 4-4 have the following meaning:</w:t>
      </w:r>
    </w:p>
    <w:p w14:paraId="66488F99" w14:textId="77777777" w:rsidR="009B77CF" w:rsidRDefault="009B77CF" w:rsidP="009B77CF">
      <w:pPr>
        <w:pStyle w:val="H6"/>
      </w:pPr>
      <w:r>
        <w:t>Clause</w:t>
      </w:r>
    </w:p>
    <w:p w14:paraId="08B9DC71" w14:textId="77777777" w:rsidR="009B77CF" w:rsidRDefault="009B77CF" w:rsidP="009B77CF">
      <w:r>
        <w:t>The clause column indicates the clause number in TS 36.579-2 [3] or TS 36.579-3 [4] or TS 36.579-6 [11] or TS 36.579-7 [12] respectively which contains the test body.</w:t>
      </w:r>
    </w:p>
    <w:p w14:paraId="5D4A9831" w14:textId="77777777" w:rsidR="009B77CF" w:rsidRDefault="009B77CF" w:rsidP="009B77CF">
      <w:pPr>
        <w:pStyle w:val="H6"/>
      </w:pPr>
      <w:r>
        <w:t>Title</w:t>
      </w:r>
    </w:p>
    <w:p w14:paraId="11BD7209" w14:textId="77777777" w:rsidR="009B77CF" w:rsidRDefault="009B77CF" w:rsidP="009B77CF">
      <w:r>
        <w:t>The title column describes the name of the test and contains the clause title of the clause in TS 36.579-2 [3] or TS 36.579-3 [4] or TS 36.579-6 [11] or TS 36.579-7 [12] respectively which contains the test body.</w:t>
      </w:r>
    </w:p>
    <w:p w14:paraId="2BCC7BC4" w14:textId="77777777" w:rsidR="009B77CF" w:rsidRDefault="009B77CF" w:rsidP="009B77CF">
      <w:pPr>
        <w:pStyle w:val="H6"/>
      </w:pPr>
      <w:r>
        <w:t>Release</w:t>
      </w:r>
    </w:p>
    <w:p w14:paraId="5EB4E664" w14:textId="77777777" w:rsidR="009B77CF" w:rsidRDefault="009B77CF" w:rsidP="009B77CF">
      <w:r>
        <w:t xml:space="preserve">The release column indicates the earliest release from which the test case is applicable. In some specific cases it may indicate the release(s) for which the TC is </w:t>
      </w:r>
      <w:r>
        <w:rPr>
          <w:b/>
        </w:rPr>
        <w:t>only</w:t>
      </w:r>
      <w:r>
        <w:t xml:space="preserve"> applicable.</w:t>
      </w:r>
    </w:p>
    <w:p w14:paraId="5CF78283" w14:textId="77777777" w:rsidR="009B77CF" w:rsidRDefault="009B77CF" w:rsidP="009B77CF">
      <w:pPr>
        <w:pStyle w:val="NO"/>
      </w:pPr>
      <w:r>
        <w:t>Note:</w:t>
      </w:r>
      <w:r>
        <w:tab/>
        <w:t>Some exceptions to this interpretation may be indicated in Notes in column 'Number of TC Executions'.</w:t>
      </w:r>
    </w:p>
    <w:p w14:paraId="1E56C2EB" w14:textId="77777777" w:rsidR="009B77CF" w:rsidRDefault="009B77CF" w:rsidP="009B77CF">
      <w:pPr>
        <w:pStyle w:val="H6"/>
      </w:pPr>
      <w:r>
        <w:t>Applicability - Condition</w:t>
      </w:r>
    </w:p>
    <w:p w14:paraId="0180775C" w14:textId="77777777" w:rsidR="009B77CF" w:rsidRDefault="009B77CF" w:rsidP="009B77CF">
      <w:r>
        <w:t>The following notations are used for the applicability column:</w:t>
      </w:r>
    </w:p>
    <w:p w14:paraId="386FAA90" w14:textId="77777777" w:rsidR="009B77CF" w:rsidRDefault="009B77CF" w:rsidP="009B77CF">
      <w:pPr>
        <w:pStyle w:val="EX"/>
      </w:pPr>
      <w:r>
        <w:t>R</w:t>
      </w:r>
      <w:r>
        <w:tab/>
        <w:t>recommended - the test case is recommended</w:t>
      </w:r>
    </w:p>
    <w:p w14:paraId="2EEF1B40" w14:textId="77777777" w:rsidR="009B77CF" w:rsidRDefault="009B77CF" w:rsidP="009B77CF">
      <w:pPr>
        <w:pStyle w:val="EX"/>
      </w:pPr>
      <w:r>
        <w:t>O</w:t>
      </w:r>
      <w:r>
        <w:tab/>
        <w:t>optional – the test case is optional</w:t>
      </w:r>
    </w:p>
    <w:p w14:paraId="25F52963" w14:textId="77777777" w:rsidR="009B77CF" w:rsidRDefault="009B77CF" w:rsidP="009B77CF">
      <w:pPr>
        <w:pStyle w:val="EX"/>
      </w:pPr>
      <w:r>
        <w:t>N/A</w:t>
      </w:r>
      <w:r>
        <w:tab/>
        <w:t>not applicable - in the given context, the test case is not recommended.</w:t>
      </w:r>
    </w:p>
    <w:p w14:paraId="49418B36" w14:textId="77777777" w:rsidR="009B77CF" w:rsidRDefault="009B77CF" w:rsidP="009B77CF">
      <w:pPr>
        <w:pStyle w:val="EX"/>
      </w:pPr>
      <w:r>
        <w:t>Ci</w:t>
      </w:r>
      <w:r>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7286850F" w14:textId="77777777" w:rsidR="009B77CF" w:rsidRDefault="009B77CF" w:rsidP="009B77CF">
      <w:pPr>
        <w:pStyle w:val="NO"/>
      </w:pPr>
      <w:r>
        <w:t>NOTE:</w:t>
      </w:r>
      <w:r>
        <w:tab/>
        <w:t>The conditions are defined in Table 4-1a (MCPTT Client), Table 4-2a (MCPTT Server), Table 4-3a (MCVideo Client), Table 4-4a (MCData Client) respectively. To avoid ambiguity for the MCPTT Server testing conditions the notation of CCi is used.</w:t>
      </w:r>
    </w:p>
    <w:p w14:paraId="2DAB869D" w14:textId="77777777" w:rsidR="009B77CF" w:rsidRDefault="009B77CF" w:rsidP="009B77CF">
      <w:pPr>
        <w:pStyle w:val="H6"/>
      </w:pPr>
      <w:r>
        <w:t>Applicability - Comments</w:t>
      </w:r>
    </w:p>
    <w:p w14:paraId="2857F9BF" w14:textId="77777777" w:rsidR="009B77CF" w:rsidRDefault="009B77CF" w:rsidP="009B77CF">
      <w:pPr>
        <w:pStyle w:val="B10"/>
      </w:pPr>
      <w:r>
        <w:tab/>
        <w:t>This column contains a verbal description of the condition.</w:t>
      </w:r>
    </w:p>
    <w:p w14:paraId="5214DD84" w14:textId="77777777" w:rsidR="009B77CF" w:rsidRDefault="009B77CF" w:rsidP="009B77CF">
      <w:pPr>
        <w:pStyle w:val="H6"/>
      </w:pPr>
      <w:r>
        <w:t>Additional Information - Specific ICS</w:t>
      </w:r>
    </w:p>
    <w:p w14:paraId="0582F596" w14:textId="77777777" w:rsidR="009B77CF" w:rsidRDefault="009B77CF" w:rsidP="009B77CF">
      <w:pPr>
        <w:pStyle w:val="B10"/>
      </w:pPr>
      <w:r>
        <w:tab/>
        <w:t>This column contains the mnemonics of ICS(s) affecting the dynamic behaviour of the TC.</w:t>
      </w:r>
    </w:p>
    <w:p w14:paraId="0C142CCC" w14:textId="77777777" w:rsidR="009B77CF" w:rsidRDefault="009B77CF" w:rsidP="009B77CF">
      <w:pPr>
        <w:pStyle w:val="NO"/>
      </w:pPr>
      <w:r>
        <w:t>NOTE:</w:t>
      </w:r>
      <w:r>
        <w:tab/>
        <w:t>ICS items specified in other test specifications can be referred, to avoid redundant definitions.</w:t>
      </w:r>
    </w:p>
    <w:p w14:paraId="7D075583" w14:textId="77777777" w:rsidR="009B77CF" w:rsidRDefault="009B77CF" w:rsidP="009B77CF">
      <w:pPr>
        <w:pStyle w:val="H6"/>
      </w:pPr>
      <w:r>
        <w:lastRenderedPageBreak/>
        <w:t>Additional Information - Specific IXIT</w:t>
      </w:r>
    </w:p>
    <w:p w14:paraId="1D6886C4" w14:textId="77777777" w:rsidR="009B77CF" w:rsidRDefault="009B77CF" w:rsidP="009B77CF">
      <w:pPr>
        <w:pStyle w:val="B10"/>
      </w:pPr>
      <w:r>
        <w:tab/>
        <w:t xml:space="preserve">This column contains the mnemonics of IXIT(s) affecting the dynamic behaviour of the TC. IXITs are defined in TS 36.579-5 [6] </w:t>
      </w:r>
    </w:p>
    <w:p w14:paraId="4E06D090" w14:textId="77777777" w:rsidR="009B77CF" w:rsidRDefault="009B77CF" w:rsidP="009B77CF">
      <w:pPr>
        <w:pStyle w:val="H6"/>
      </w:pPr>
      <w:r>
        <w:t>Additional Information - Number of TC Executions</w:t>
      </w:r>
    </w:p>
    <w:p w14:paraId="767C0976" w14:textId="77777777" w:rsidR="009B77CF" w:rsidRDefault="009B77CF" w:rsidP="009B77CF">
      <w:pPr>
        <w:pStyle w:val="B10"/>
      </w:pPr>
      <w:r>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0F83FC51" w14:textId="77777777" w:rsidR="009B77CF" w:rsidRDefault="009B77CF" w:rsidP="009B77CF">
      <w:pPr>
        <w:pStyle w:val="H6"/>
      </w:pPr>
      <w:r>
        <w:t>Release RAT</w:t>
      </w:r>
    </w:p>
    <w:p w14:paraId="55735A0F" w14:textId="77777777" w:rsidR="009B77CF" w:rsidRDefault="009B77CF" w:rsidP="009B77CF">
      <w:r>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4552D8DA" w14:textId="77777777" w:rsidR="009B77CF" w:rsidRDefault="009B77CF" w:rsidP="009B77CF">
      <w:pPr>
        <w:spacing w:after="0"/>
        <w:rPr>
          <w:rFonts w:ascii="Arial" w:hAnsi="Arial"/>
          <w:b/>
        </w:rPr>
        <w:sectPr w:rsidR="009B77CF">
          <w:footnotePr>
            <w:numRestart w:val="eachSect"/>
          </w:footnotePr>
          <w:pgSz w:w="11907" w:h="16840"/>
          <w:pgMar w:top="1416" w:right="1133" w:bottom="1133" w:left="1133" w:header="850" w:footer="340" w:gutter="0"/>
          <w:cols w:space="720"/>
          <w:formProt w:val="0"/>
        </w:sectPr>
      </w:pPr>
    </w:p>
    <w:p w14:paraId="1655F026" w14:textId="77777777" w:rsidR="009B77CF" w:rsidRDefault="009B77CF" w:rsidP="009B77CF">
      <w:pPr>
        <w:pStyle w:val="TH"/>
      </w:pPr>
      <w:r>
        <w:lastRenderedPageBreak/>
        <w:t>Table 4-1: Applicability of MCPTT Client tests and additional information for testing</w:t>
      </w:r>
    </w:p>
    <w:tbl>
      <w:tblPr>
        <w:tblW w:w="16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2"/>
        <w:gridCol w:w="792"/>
        <w:gridCol w:w="1054"/>
        <w:gridCol w:w="3519"/>
        <w:gridCol w:w="1409"/>
        <w:gridCol w:w="1274"/>
        <w:gridCol w:w="1554"/>
        <w:gridCol w:w="1554"/>
      </w:tblGrid>
      <w:tr w:rsidR="009B77CF" w14:paraId="3E0706C9" w14:textId="77777777" w:rsidTr="00342FA8">
        <w:trPr>
          <w:tblHeader/>
          <w:jc w:val="center"/>
        </w:trPr>
        <w:tc>
          <w:tcPr>
            <w:tcW w:w="1196" w:type="dxa"/>
            <w:tcBorders>
              <w:top w:val="single" w:sz="4" w:space="0" w:color="auto"/>
              <w:left w:val="single" w:sz="4" w:space="0" w:color="auto"/>
              <w:bottom w:val="nil"/>
              <w:right w:val="single" w:sz="4" w:space="0" w:color="auto"/>
            </w:tcBorders>
            <w:hideMark/>
          </w:tcPr>
          <w:p w14:paraId="79EAAA2F" w14:textId="77777777" w:rsidR="009B77CF" w:rsidRDefault="009B77CF" w:rsidP="00342FA8">
            <w:pPr>
              <w:pStyle w:val="TAH"/>
              <w:keepNext w:val="0"/>
              <w:keepLines w:val="0"/>
              <w:rPr>
                <w:sz w:val="16"/>
                <w:szCs w:val="16"/>
              </w:rPr>
            </w:pPr>
            <w:r>
              <w:rPr>
                <w:sz w:val="16"/>
                <w:szCs w:val="16"/>
              </w:rPr>
              <w:t>Clause</w:t>
            </w:r>
          </w:p>
        </w:tc>
        <w:tc>
          <w:tcPr>
            <w:tcW w:w="3652" w:type="dxa"/>
            <w:tcBorders>
              <w:top w:val="single" w:sz="4" w:space="0" w:color="auto"/>
              <w:left w:val="single" w:sz="4" w:space="0" w:color="auto"/>
              <w:bottom w:val="nil"/>
              <w:right w:val="single" w:sz="4" w:space="0" w:color="auto"/>
            </w:tcBorders>
            <w:hideMark/>
          </w:tcPr>
          <w:p w14:paraId="3A8FB8BF" w14:textId="77777777" w:rsidR="009B77CF" w:rsidRDefault="009B77CF" w:rsidP="00342FA8">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36AF51FA" w14:textId="77777777" w:rsidR="009B77CF" w:rsidRDefault="009B77CF" w:rsidP="00342FA8">
            <w:pPr>
              <w:pStyle w:val="TAH"/>
              <w:keepNext w:val="0"/>
              <w:keepLines w:val="0"/>
              <w:rPr>
                <w:sz w:val="16"/>
                <w:szCs w:val="16"/>
              </w:rPr>
            </w:pPr>
            <w:r>
              <w:rPr>
                <w:sz w:val="16"/>
                <w:szCs w:val="16"/>
              </w:rPr>
              <w:t>Release</w:t>
            </w:r>
          </w:p>
          <w:p w14:paraId="7EE8AE72" w14:textId="77777777" w:rsidR="009B77CF" w:rsidRDefault="009B77CF" w:rsidP="00342FA8">
            <w:pPr>
              <w:pStyle w:val="TAH"/>
              <w:keepNext w:val="0"/>
              <w:keepLines w:val="0"/>
              <w:rPr>
                <w:sz w:val="16"/>
                <w:szCs w:val="16"/>
              </w:rPr>
            </w:pPr>
            <w:r>
              <w:rPr>
                <w:sz w:val="16"/>
                <w:szCs w:val="16"/>
              </w:rPr>
              <w:t>MCPTT</w:t>
            </w:r>
          </w:p>
        </w:tc>
        <w:tc>
          <w:tcPr>
            <w:tcW w:w="1054" w:type="dxa"/>
            <w:tcBorders>
              <w:top w:val="single" w:sz="4" w:space="0" w:color="auto"/>
              <w:left w:val="single" w:sz="4" w:space="0" w:color="auto"/>
              <w:bottom w:val="single" w:sz="4" w:space="0" w:color="auto"/>
              <w:right w:val="nil"/>
            </w:tcBorders>
            <w:hideMark/>
          </w:tcPr>
          <w:p w14:paraId="3F794852" w14:textId="77777777" w:rsidR="009B77CF" w:rsidRDefault="009B77CF" w:rsidP="00342FA8">
            <w:pPr>
              <w:pStyle w:val="TAH"/>
              <w:keepNext w:val="0"/>
              <w:keepLines w:val="0"/>
              <w:rPr>
                <w:sz w:val="16"/>
                <w:szCs w:val="16"/>
              </w:rPr>
            </w:pPr>
            <w:r>
              <w:rPr>
                <w:sz w:val="16"/>
                <w:szCs w:val="16"/>
              </w:rPr>
              <w:t>Applicability</w:t>
            </w:r>
          </w:p>
        </w:tc>
        <w:tc>
          <w:tcPr>
            <w:tcW w:w="3519" w:type="dxa"/>
            <w:tcBorders>
              <w:top w:val="single" w:sz="4" w:space="0" w:color="auto"/>
              <w:left w:val="nil"/>
              <w:bottom w:val="single" w:sz="4" w:space="0" w:color="auto"/>
              <w:right w:val="single" w:sz="4" w:space="0" w:color="auto"/>
            </w:tcBorders>
          </w:tcPr>
          <w:p w14:paraId="2AD843D6" w14:textId="77777777" w:rsidR="009B77CF" w:rsidRDefault="009B77CF" w:rsidP="00342FA8">
            <w:pPr>
              <w:pStyle w:val="TAH"/>
              <w:keepNext w:val="0"/>
              <w:keepLines w:val="0"/>
              <w:rPr>
                <w:sz w:val="16"/>
                <w:szCs w:val="16"/>
              </w:rPr>
            </w:pPr>
          </w:p>
        </w:tc>
        <w:tc>
          <w:tcPr>
            <w:tcW w:w="1409" w:type="dxa"/>
            <w:tcBorders>
              <w:top w:val="single" w:sz="4" w:space="0" w:color="auto"/>
              <w:left w:val="single" w:sz="4" w:space="0" w:color="auto"/>
              <w:bottom w:val="single" w:sz="4" w:space="0" w:color="auto"/>
              <w:right w:val="nil"/>
            </w:tcBorders>
            <w:hideMark/>
          </w:tcPr>
          <w:p w14:paraId="45AF3E9C" w14:textId="77777777" w:rsidR="009B77CF" w:rsidRDefault="009B77CF" w:rsidP="00342FA8">
            <w:pPr>
              <w:pStyle w:val="TAH"/>
              <w:keepNext w:val="0"/>
              <w:keepLines w:val="0"/>
              <w:rPr>
                <w:sz w:val="16"/>
                <w:szCs w:val="16"/>
              </w:rPr>
            </w:pPr>
            <w:r>
              <w:rPr>
                <w:sz w:val="16"/>
                <w:szCs w:val="16"/>
              </w:rPr>
              <w:t>Additional Information</w:t>
            </w:r>
          </w:p>
        </w:tc>
        <w:tc>
          <w:tcPr>
            <w:tcW w:w="1274" w:type="dxa"/>
            <w:tcBorders>
              <w:top w:val="single" w:sz="4" w:space="0" w:color="auto"/>
              <w:left w:val="nil"/>
              <w:bottom w:val="single" w:sz="4" w:space="0" w:color="auto"/>
              <w:right w:val="nil"/>
            </w:tcBorders>
          </w:tcPr>
          <w:p w14:paraId="6F01C6A7" w14:textId="77777777" w:rsidR="009B77CF" w:rsidRDefault="009B77CF" w:rsidP="00342FA8">
            <w:pPr>
              <w:pStyle w:val="TAH"/>
              <w:keepNext w:val="0"/>
              <w:keepLines w:val="0"/>
              <w:rPr>
                <w:sz w:val="16"/>
                <w:szCs w:val="16"/>
              </w:rPr>
            </w:pPr>
          </w:p>
        </w:tc>
        <w:tc>
          <w:tcPr>
            <w:tcW w:w="1554" w:type="dxa"/>
            <w:tcBorders>
              <w:top w:val="single" w:sz="4" w:space="0" w:color="auto"/>
              <w:left w:val="nil"/>
              <w:bottom w:val="single" w:sz="4" w:space="0" w:color="auto"/>
              <w:right w:val="nil"/>
            </w:tcBorders>
          </w:tcPr>
          <w:p w14:paraId="322EE8A8" w14:textId="77777777" w:rsidR="009B77CF" w:rsidRDefault="009B77CF" w:rsidP="00342FA8">
            <w:pPr>
              <w:pStyle w:val="TAH"/>
              <w:keepNext w:val="0"/>
              <w:keepLines w:val="0"/>
              <w:rPr>
                <w:sz w:val="16"/>
                <w:szCs w:val="16"/>
              </w:rPr>
            </w:pPr>
          </w:p>
        </w:tc>
        <w:tc>
          <w:tcPr>
            <w:tcW w:w="1554" w:type="dxa"/>
            <w:tcBorders>
              <w:top w:val="single" w:sz="4" w:space="0" w:color="auto"/>
              <w:left w:val="nil"/>
              <w:bottom w:val="single" w:sz="4" w:space="0" w:color="auto"/>
              <w:right w:val="single" w:sz="4" w:space="0" w:color="auto"/>
            </w:tcBorders>
          </w:tcPr>
          <w:p w14:paraId="4CA055C3" w14:textId="77777777" w:rsidR="009B77CF" w:rsidRDefault="009B77CF" w:rsidP="00342FA8">
            <w:pPr>
              <w:pStyle w:val="TAH"/>
              <w:keepNext w:val="0"/>
              <w:keepLines w:val="0"/>
              <w:rPr>
                <w:sz w:val="16"/>
                <w:szCs w:val="16"/>
              </w:rPr>
            </w:pPr>
          </w:p>
        </w:tc>
      </w:tr>
      <w:tr w:rsidR="009B77CF" w14:paraId="04410FC6" w14:textId="77777777" w:rsidTr="00342FA8">
        <w:trPr>
          <w:tblHeader/>
          <w:jc w:val="center"/>
        </w:trPr>
        <w:tc>
          <w:tcPr>
            <w:tcW w:w="1196" w:type="dxa"/>
            <w:tcBorders>
              <w:top w:val="nil"/>
              <w:left w:val="single" w:sz="4" w:space="0" w:color="auto"/>
              <w:bottom w:val="single" w:sz="4" w:space="0" w:color="auto"/>
              <w:right w:val="single" w:sz="4" w:space="0" w:color="auto"/>
            </w:tcBorders>
          </w:tcPr>
          <w:p w14:paraId="2E9C2AE8" w14:textId="77777777" w:rsidR="009B77CF" w:rsidRDefault="009B77CF" w:rsidP="00342FA8">
            <w:pPr>
              <w:pStyle w:val="TAH"/>
              <w:keepNext w:val="0"/>
              <w:keepLines w:val="0"/>
              <w:rPr>
                <w:sz w:val="16"/>
                <w:szCs w:val="16"/>
              </w:rPr>
            </w:pPr>
          </w:p>
        </w:tc>
        <w:tc>
          <w:tcPr>
            <w:tcW w:w="3652" w:type="dxa"/>
            <w:tcBorders>
              <w:top w:val="nil"/>
              <w:left w:val="single" w:sz="4" w:space="0" w:color="auto"/>
              <w:bottom w:val="single" w:sz="4" w:space="0" w:color="auto"/>
              <w:right w:val="single" w:sz="4" w:space="0" w:color="auto"/>
            </w:tcBorders>
          </w:tcPr>
          <w:p w14:paraId="3826D09C" w14:textId="77777777" w:rsidR="009B77CF"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441DD1B4" w14:textId="77777777" w:rsidR="009B77CF"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702C8D9" w14:textId="77777777" w:rsidR="009B77CF" w:rsidRDefault="009B77CF" w:rsidP="00342FA8">
            <w:pPr>
              <w:pStyle w:val="TAH"/>
              <w:keepNext w:val="0"/>
              <w:keepLines w:val="0"/>
              <w:rPr>
                <w:sz w:val="16"/>
                <w:szCs w:val="16"/>
              </w:rPr>
            </w:pPr>
            <w:r>
              <w:rPr>
                <w:sz w:val="16"/>
                <w:szCs w:val="16"/>
              </w:rPr>
              <w:t>Condition</w:t>
            </w:r>
          </w:p>
        </w:tc>
        <w:tc>
          <w:tcPr>
            <w:tcW w:w="3519" w:type="dxa"/>
            <w:tcBorders>
              <w:top w:val="single" w:sz="4" w:space="0" w:color="auto"/>
              <w:left w:val="single" w:sz="4" w:space="0" w:color="auto"/>
              <w:bottom w:val="single" w:sz="4" w:space="0" w:color="auto"/>
              <w:right w:val="single" w:sz="4" w:space="0" w:color="auto"/>
            </w:tcBorders>
            <w:hideMark/>
          </w:tcPr>
          <w:p w14:paraId="50DFFA3B" w14:textId="77777777" w:rsidR="009B77CF" w:rsidRDefault="009B77CF" w:rsidP="00342FA8">
            <w:pPr>
              <w:pStyle w:val="TAH"/>
              <w:keepNext w:val="0"/>
              <w:keepLines w:val="0"/>
              <w:rPr>
                <w:sz w:val="16"/>
                <w:szCs w:val="16"/>
              </w:rPr>
            </w:pPr>
            <w:r>
              <w:rPr>
                <w:sz w:val="16"/>
                <w:szCs w:val="16"/>
              </w:rPr>
              <w:t>Comment</w:t>
            </w:r>
          </w:p>
        </w:tc>
        <w:tc>
          <w:tcPr>
            <w:tcW w:w="1409" w:type="dxa"/>
            <w:tcBorders>
              <w:top w:val="single" w:sz="4" w:space="0" w:color="auto"/>
              <w:left w:val="single" w:sz="4" w:space="0" w:color="auto"/>
              <w:bottom w:val="single" w:sz="4" w:space="0" w:color="auto"/>
              <w:right w:val="single" w:sz="4" w:space="0" w:color="auto"/>
            </w:tcBorders>
            <w:hideMark/>
          </w:tcPr>
          <w:p w14:paraId="3B8F9BA0" w14:textId="77777777" w:rsidR="009B77CF" w:rsidRDefault="009B77CF" w:rsidP="00342FA8">
            <w:pPr>
              <w:pStyle w:val="TAH"/>
              <w:keepNext w:val="0"/>
              <w:keepLines w:val="0"/>
              <w:rPr>
                <w:sz w:val="16"/>
                <w:szCs w:val="16"/>
              </w:rPr>
            </w:pPr>
            <w:r>
              <w:rPr>
                <w:sz w:val="16"/>
                <w:szCs w:val="16"/>
              </w:rPr>
              <w:t>Specific ICS</w:t>
            </w:r>
          </w:p>
        </w:tc>
        <w:tc>
          <w:tcPr>
            <w:tcW w:w="1274" w:type="dxa"/>
            <w:tcBorders>
              <w:top w:val="single" w:sz="4" w:space="0" w:color="auto"/>
              <w:left w:val="single" w:sz="4" w:space="0" w:color="auto"/>
              <w:bottom w:val="single" w:sz="4" w:space="0" w:color="auto"/>
              <w:right w:val="single" w:sz="4" w:space="0" w:color="auto"/>
            </w:tcBorders>
            <w:hideMark/>
          </w:tcPr>
          <w:p w14:paraId="0F521C13" w14:textId="77777777" w:rsidR="009B77CF" w:rsidRDefault="009B77CF" w:rsidP="00342FA8">
            <w:pPr>
              <w:pStyle w:val="TAH"/>
              <w:keepNext w:val="0"/>
              <w:keepLines w:val="0"/>
              <w:rPr>
                <w:sz w:val="16"/>
                <w:szCs w:val="16"/>
              </w:rPr>
            </w:pPr>
            <w:r>
              <w:rPr>
                <w:sz w:val="16"/>
                <w:szCs w:val="16"/>
              </w:rPr>
              <w:t>Specific IXIT</w:t>
            </w:r>
          </w:p>
        </w:tc>
        <w:tc>
          <w:tcPr>
            <w:tcW w:w="1554" w:type="dxa"/>
            <w:tcBorders>
              <w:top w:val="single" w:sz="4" w:space="0" w:color="auto"/>
              <w:left w:val="single" w:sz="4" w:space="0" w:color="auto"/>
              <w:bottom w:val="single" w:sz="4" w:space="0" w:color="auto"/>
              <w:right w:val="single" w:sz="4" w:space="0" w:color="auto"/>
            </w:tcBorders>
            <w:hideMark/>
          </w:tcPr>
          <w:p w14:paraId="5C0BBB4D" w14:textId="77777777" w:rsidR="009B77CF" w:rsidRDefault="009B77CF" w:rsidP="00342FA8">
            <w:pPr>
              <w:pStyle w:val="TAC"/>
              <w:keepNext w:val="0"/>
              <w:keepLines w:val="0"/>
              <w:rPr>
                <w:b/>
                <w:sz w:val="16"/>
                <w:szCs w:val="16"/>
              </w:rPr>
            </w:pPr>
            <w:r>
              <w:rPr>
                <w:b/>
                <w:sz w:val="16"/>
                <w:szCs w:val="16"/>
              </w:rPr>
              <w:t>Number of TC Executions</w:t>
            </w:r>
          </w:p>
        </w:tc>
        <w:tc>
          <w:tcPr>
            <w:tcW w:w="1554" w:type="dxa"/>
            <w:tcBorders>
              <w:top w:val="single" w:sz="4" w:space="0" w:color="auto"/>
              <w:left w:val="single" w:sz="4" w:space="0" w:color="auto"/>
              <w:bottom w:val="single" w:sz="4" w:space="0" w:color="auto"/>
              <w:right w:val="single" w:sz="4" w:space="0" w:color="auto"/>
            </w:tcBorders>
            <w:hideMark/>
          </w:tcPr>
          <w:p w14:paraId="491D4DDE" w14:textId="77777777" w:rsidR="009B77CF" w:rsidRDefault="009B77CF" w:rsidP="00342FA8">
            <w:pPr>
              <w:pStyle w:val="TAH"/>
              <w:rPr>
                <w:sz w:val="16"/>
                <w:szCs w:val="16"/>
              </w:rPr>
            </w:pPr>
            <w:r>
              <w:rPr>
                <w:sz w:val="16"/>
                <w:szCs w:val="16"/>
              </w:rPr>
              <w:t>Release RAT</w:t>
            </w:r>
          </w:p>
        </w:tc>
      </w:tr>
      <w:tr w:rsidR="009B77CF" w14:paraId="6C30C47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4F06D567" w14:textId="77777777" w:rsidR="009B77CF" w:rsidRDefault="009B77CF" w:rsidP="00342FA8">
            <w:pPr>
              <w:pStyle w:val="TAL"/>
              <w:keepNext w:val="0"/>
              <w:keepLines w:val="0"/>
              <w:rPr>
                <w:b/>
                <w:bCs/>
                <w:sz w:val="16"/>
                <w:szCs w:val="16"/>
              </w:rPr>
            </w:pPr>
            <w:r>
              <w:rPr>
                <w:b/>
                <w:bCs/>
                <w:sz w:val="16"/>
                <w:szCs w:val="16"/>
              </w:rPr>
              <w:t>5</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435AC47" w14:textId="77777777" w:rsidR="009B77CF" w:rsidRDefault="009B77CF" w:rsidP="00342FA8">
            <w:pPr>
              <w:pStyle w:val="TAL"/>
              <w:keepNext w:val="0"/>
              <w:keepLines w:val="0"/>
              <w:rPr>
                <w:b/>
                <w:bCs/>
                <w:sz w:val="16"/>
                <w:szCs w:val="16"/>
              </w:rPr>
            </w:pPr>
            <w:r>
              <w:rPr>
                <w:b/>
                <w:sz w:val="16"/>
                <w:szCs w:val="16"/>
              </w:rPr>
              <w:t xml:space="preserve">MCPTT Client </w:t>
            </w:r>
            <w:r>
              <w:rPr>
                <w:b/>
                <w:bCs/>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A1F1429"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5551FBF"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2DAF945E"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43DB938B"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59B81A94"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6E08CDD"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F88BFBE" w14:textId="77777777" w:rsidR="009B77CF" w:rsidRDefault="009B77CF" w:rsidP="00342FA8">
            <w:pPr>
              <w:pStyle w:val="TAC"/>
              <w:rPr>
                <w:sz w:val="16"/>
                <w:szCs w:val="16"/>
              </w:rPr>
            </w:pPr>
          </w:p>
        </w:tc>
      </w:tr>
      <w:tr w:rsidR="009B77CF" w14:paraId="2BA7FFEE" w14:textId="77777777" w:rsidTr="00342FA8">
        <w:trPr>
          <w:jc w:val="center"/>
        </w:trPr>
        <w:tc>
          <w:tcPr>
            <w:tcW w:w="1196" w:type="dxa"/>
            <w:tcBorders>
              <w:top w:val="single" w:sz="4" w:space="0" w:color="auto"/>
              <w:left w:val="single" w:sz="4" w:space="0" w:color="auto"/>
              <w:bottom w:val="nil"/>
              <w:right w:val="single" w:sz="4" w:space="0" w:color="auto"/>
            </w:tcBorders>
            <w:hideMark/>
          </w:tcPr>
          <w:p w14:paraId="25EE37E4" w14:textId="77777777" w:rsidR="009B77CF" w:rsidRDefault="009B77CF" w:rsidP="00342FA8">
            <w:pPr>
              <w:pStyle w:val="TAL"/>
              <w:keepNext w:val="0"/>
              <w:keepLines w:val="0"/>
              <w:rPr>
                <w:sz w:val="16"/>
                <w:szCs w:val="16"/>
              </w:rPr>
            </w:pPr>
            <w:r>
              <w:rPr>
                <w:sz w:val="16"/>
                <w:szCs w:val="16"/>
              </w:rPr>
              <w:t>5.1</w:t>
            </w:r>
          </w:p>
        </w:tc>
        <w:tc>
          <w:tcPr>
            <w:tcW w:w="3652" w:type="dxa"/>
            <w:tcBorders>
              <w:top w:val="single" w:sz="4" w:space="0" w:color="auto"/>
              <w:left w:val="single" w:sz="4" w:space="0" w:color="auto"/>
              <w:bottom w:val="nil"/>
              <w:right w:val="single" w:sz="4" w:space="0" w:color="auto"/>
            </w:tcBorders>
            <w:hideMark/>
          </w:tcPr>
          <w:p w14:paraId="3EE2E8E4" w14:textId="77777777" w:rsidR="009B77CF" w:rsidRDefault="009B77CF" w:rsidP="00342FA8">
            <w:pPr>
              <w:pStyle w:val="TAL"/>
              <w:keepNext w:val="0"/>
              <w:keepLines w:val="0"/>
              <w:rPr>
                <w:sz w:val="16"/>
                <w:szCs w:val="16"/>
              </w:rPr>
            </w:pPr>
            <w:r>
              <w:rPr>
                <w:sz w:val="16"/>
                <w:szCs w:val="16"/>
              </w:rPr>
              <w:t>Configuration / Authentication / User Authorisation / UE Configuration / User Profile / Key Generation</w:t>
            </w:r>
          </w:p>
        </w:tc>
        <w:tc>
          <w:tcPr>
            <w:tcW w:w="792" w:type="dxa"/>
            <w:tcBorders>
              <w:top w:val="single" w:sz="4" w:space="0" w:color="auto"/>
              <w:left w:val="single" w:sz="4" w:space="0" w:color="auto"/>
              <w:bottom w:val="nil"/>
              <w:right w:val="single" w:sz="4" w:space="0" w:color="auto"/>
            </w:tcBorders>
            <w:hideMark/>
          </w:tcPr>
          <w:p w14:paraId="220D3C1C"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nil"/>
              <w:right w:val="single" w:sz="4" w:space="0" w:color="auto"/>
            </w:tcBorders>
            <w:hideMark/>
          </w:tcPr>
          <w:p w14:paraId="70C7CA5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nil"/>
              <w:right w:val="single" w:sz="4" w:space="0" w:color="auto"/>
            </w:tcBorders>
            <w:hideMark/>
          </w:tcPr>
          <w:p w14:paraId="3BAB944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0651621"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010EC6C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2EEBC0F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hideMark/>
          </w:tcPr>
          <w:p w14:paraId="255792D0" w14:textId="77777777" w:rsidR="009B77CF" w:rsidRDefault="009B77CF" w:rsidP="00342FA8">
            <w:pPr>
              <w:pStyle w:val="TAC"/>
              <w:rPr>
                <w:sz w:val="16"/>
                <w:szCs w:val="16"/>
              </w:rPr>
            </w:pPr>
            <w:r>
              <w:rPr>
                <w:sz w:val="16"/>
                <w:szCs w:val="16"/>
              </w:rPr>
              <w:t>Rel-12</w:t>
            </w:r>
          </w:p>
        </w:tc>
      </w:tr>
      <w:tr w:rsidR="009B77CF" w14:paraId="57F4EBC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7121ECB" w14:textId="77777777" w:rsidR="009B77CF" w:rsidRDefault="009B77CF" w:rsidP="00342FA8">
            <w:pPr>
              <w:pStyle w:val="TAL"/>
              <w:keepNext w:val="0"/>
              <w:keepLines w:val="0"/>
              <w:rPr>
                <w:sz w:val="16"/>
                <w:szCs w:val="16"/>
                <w:lang w:eastAsia="zh-CN"/>
              </w:rPr>
            </w:pPr>
            <w:r>
              <w:rPr>
                <w:sz w:val="16"/>
                <w:szCs w:val="16"/>
              </w:rPr>
              <w:t>5.2</w:t>
            </w:r>
          </w:p>
        </w:tc>
        <w:tc>
          <w:tcPr>
            <w:tcW w:w="3652" w:type="dxa"/>
            <w:tcBorders>
              <w:top w:val="single" w:sz="4" w:space="0" w:color="auto"/>
              <w:left w:val="single" w:sz="4" w:space="0" w:color="auto"/>
              <w:bottom w:val="single" w:sz="4" w:space="0" w:color="auto"/>
              <w:right w:val="single" w:sz="4" w:space="0" w:color="auto"/>
            </w:tcBorders>
            <w:hideMark/>
          </w:tcPr>
          <w:p w14:paraId="3D344553" w14:textId="77777777" w:rsidR="009B77CF" w:rsidRDefault="009B77CF" w:rsidP="00342FA8">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19544EC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25F090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2EA182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9AC618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525A8E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0CE206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EBDF1DF" w14:textId="77777777" w:rsidR="009B77CF" w:rsidRDefault="009B77CF" w:rsidP="00342FA8">
            <w:pPr>
              <w:pStyle w:val="TAC"/>
              <w:rPr>
                <w:sz w:val="16"/>
                <w:szCs w:val="16"/>
              </w:rPr>
            </w:pPr>
            <w:r>
              <w:rPr>
                <w:sz w:val="16"/>
                <w:szCs w:val="16"/>
              </w:rPr>
              <w:t>Rel-12</w:t>
            </w:r>
          </w:p>
        </w:tc>
      </w:tr>
      <w:tr w:rsidR="009B77CF" w14:paraId="7E1D4C73" w14:textId="77777777" w:rsidTr="00342FA8">
        <w:trPr>
          <w:jc w:val="center"/>
        </w:trPr>
        <w:tc>
          <w:tcPr>
            <w:tcW w:w="1196" w:type="dxa"/>
            <w:tcBorders>
              <w:top w:val="single" w:sz="4" w:space="0" w:color="auto"/>
              <w:left w:val="single" w:sz="4" w:space="0" w:color="auto"/>
              <w:bottom w:val="nil"/>
              <w:right w:val="single" w:sz="4" w:space="0" w:color="auto"/>
            </w:tcBorders>
            <w:hideMark/>
          </w:tcPr>
          <w:p w14:paraId="6A0608BB" w14:textId="77777777" w:rsidR="009B77CF" w:rsidRDefault="009B77CF" w:rsidP="00342FA8">
            <w:pPr>
              <w:pStyle w:val="TAL"/>
              <w:keepNext w:val="0"/>
              <w:keepLines w:val="0"/>
              <w:rPr>
                <w:sz w:val="16"/>
                <w:szCs w:val="16"/>
              </w:rPr>
            </w:pPr>
            <w:r>
              <w:rPr>
                <w:sz w:val="16"/>
                <w:szCs w:val="16"/>
              </w:rPr>
              <w:t>5.3</w:t>
            </w:r>
          </w:p>
        </w:tc>
        <w:tc>
          <w:tcPr>
            <w:tcW w:w="3652" w:type="dxa"/>
            <w:tcBorders>
              <w:top w:val="single" w:sz="4" w:space="0" w:color="auto"/>
              <w:left w:val="single" w:sz="4" w:space="0" w:color="auto"/>
              <w:bottom w:val="nil"/>
              <w:right w:val="single" w:sz="4" w:space="0" w:color="auto"/>
            </w:tcBorders>
            <w:hideMark/>
          </w:tcPr>
          <w:p w14:paraId="0489ED2A" w14:textId="77777777" w:rsidR="009B77CF" w:rsidRDefault="009B77CF" w:rsidP="00342FA8">
            <w:pPr>
              <w:pStyle w:val="TAL"/>
              <w:keepNext w:val="0"/>
              <w:keepLines w:val="0"/>
              <w:rPr>
                <w:sz w:val="16"/>
                <w:szCs w:val="16"/>
              </w:rPr>
            </w:pPr>
            <w:r>
              <w:rPr>
                <w:sz w:val="16"/>
                <w:szCs w:val="16"/>
              </w:rPr>
              <w:t>Configuration / Group Affiliation / Remote change / De-affiliation / Home MCPTT system</w:t>
            </w:r>
          </w:p>
        </w:tc>
        <w:tc>
          <w:tcPr>
            <w:tcW w:w="792" w:type="dxa"/>
            <w:tcBorders>
              <w:top w:val="single" w:sz="4" w:space="0" w:color="auto"/>
              <w:left w:val="single" w:sz="4" w:space="0" w:color="auto"/>
              <w:bottom w:val="nil"/>
              <w:right w:val="single" w:sz="4" w:space="0" w:color="auto"/>
            </w:tcBorders>
            <w:hideMark/>
          </w:tcPr>
          <w:p w14:paraId="3A5C281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nil"/>
              <w:right w:val="single" w:sz="4" w:space="0" w:color="auto"/>
            </w:tcBorders>
            <w:hideMark/>
          </w:tcPr>
          <w:p w14:paraId="7C79FCC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nil"/>
              <w:right w:val="single" w:sz="4" w:space="0" w:color="auto"/>
            </w:tcBorders>
            <w:hideMark/>
          </w:tcPr>
          <w:p w14:paraId="6EE327A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B74DE8D"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6D8A999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7932416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hideMark/>
          </w:tcPr>
          <w:p w14:paraId="18047586" w14:textId="77777777" w:rsidR="009B77CF" w:rsidRDefault="009B77CF" w:rsidP="00342FA8">
            <w:pPr>
              <w:pStyle w:val="TAC"/>
              <w:rPr>
                <w:sz w:val="16"/>
                <w:szCs w:val="16"/>
              </w:rPr>
            </w:pPr>
            <w:r>
              <w:rPr>
                <w:sz w:val="16"/>
                <w:szCs w:val="16"/>
              </w:rPr>
              <w:t>Rel-12</w:t>
            </w:r>
          </w:p>
        </w:tc>
      </w:tr>
      <w:tr w:rsidR="009B77CF" w14:paraId="20CA9F0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50ACF83" w14:textId="77777777" w:rsidR="009B77CF" w:rsidRDefault="009B77CF" w:rsidP="00342FA8">
            <w:pPr>
              <w:pStyle w:val="TAL"/>
              <w:keepNext w:val="0"/>
              <w:keepLines w:val="0"/>
              <w:rPr>
                <w:sz w:val="16"/>
                <w:szCs w:val="16"/>
                <w:lang w:eastAsia="zh-CN"/>
              </w:rPr>
            </w:pPr>
            <w:r>
              <w:rPr>
                <w:sz w:val="16"/>
                <w:szCs w:val="16"/>
              </w:rPr>
              <w:t>5.4</w:t>
            </w:r>
          </w:p>
        </w:tc>
        <w:tc>
          <w:tcPr>
            <w:tcW w:w="3652" w:type="dxa"/>
            <w:tcBorders>
              <w:top w:val="single" w:sz="4" w:space="0" w:color="auto"/>
              <w:left w:val="single" w:sz="4" w:space="0" w:color="auto"/>
              <w:bottom w:val="single" w:sz="4" w:space="0" w:color="auto"/>
              <w:right w:val="single" w:sz="4" w:space="0" w:color="auto"/>
            </w:tcBorders>
            <w:hideMark/>
          </w:tcPr>
          <w:p w14:paraId="4AC7B89E" w14:textId="77777777" w:rsidR="009B77CF" w:rsidRDefault="009B77CF" w:rsidP="00342FA8">
            <w:pPr>
              <w:pStyle w:val="TAL"/>
              <w:keepNext w:val="0"/>
              <w:keepLines w:val="0"/>
              <w:rPr>
                <w:sz w:val="16"/>
                <w:szCs w:val="16"/>
              </w:rPr>
            </w:pPr>
            <w:r>
              <w:rPr>
                <w:sz w:val="16"/>
                <w:szCs w:val="16"/>
              </w:rPr>
              <w:t>Configuration / Pre-established Session Establishment / Pre-established Session Modification / Pre-established Session Release</w:t>
            </w:r>
          </w:p>
        </w:tc>
        <w:tc>
          <w:tcPr>
            <w:tcW w:w="792" w:type="dxa"/>
            <w:tcBorders>
              <w:top w:val="single" w:sz="4" w:space="0" w:color="auto"/>
              <w:left w:val="single" w:sz="4" w:space="0" w:color="auto"/>
              <w:bottom w:val="single" w:sz="4" w:space="0" w:color="auto"/>
              <w:right w:val="single" w:sz="4" w:space="0" w:color="auto"/>
            </w:tcBorders>
            <w:hideMark/>
          </w:tcPr>
          <w:p w14:paraId="6B02720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7DDF85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98E2F6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EBD428E"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DAF2E0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484D63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71A2357" w14:textId="77777777" w:rsidR="009B77CF" w:rsidRDefault="009B77CF" w:rsidP="00342FA8">
            <w:pPr>
              <w:pStyle w:val="TAC"/>
              <w:rPr>
                <w:sz w:val="16"/>
                <w:szCs w:val="16"/>
              </w:rPr>
            </w:pPr>
            <w:r>
              <w:rPr>
                <w:sz w:val="16"/>
                <w:szCs w:val="16"/>
              </w:rPr>
              <w:t>Rel-12</w:t>
            </w:r>
          </w:p>
        </w:tc>
      </w:tr>
      <w:tr w:rsidR="009B77CF" w14:paraId="29430EF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8433133" w14:textId="77777777" w:rsidR="009B77CF" w:rsidRDefault="009B77CF" w:rsidP="00342FA8">
            <w:pPr>
              <w:pStyle w:val="TAL"/>
              <w:keepNext w:val="0"/>
              <w:keepLines w:val="0"/>
              <w:rPr>
                <w:sz w:val="16"/>
                <w:szCs w:val="16"/>
              </w:rPr>
            </w:pPr>
            <w:r>
              <w:rPr>
                <w:sz w:val="16"/>
                <w:szCs w:val="16"/>
              </w:rPr>
              <w:t>5.5</w:t>
            </w:r>
          </w:p>
        </w:tc>
        <w:tc>
          <w:tcPr>
            <w:tcW w:w="3652" w:type="dxa"/>
            <w:tcBorders>
              <w:top w:val="single" w:sz="4" w:space="0" w:color="auto"/>
              <w:left w:val="single" w:sz="4" w:space="0" w:color="auto"/>
              <w:bottom w:val="single" w:sz="4" w:space="0" w:color="auto"/>
              <w:right w:val="single" w:sz="4" w:space="0" w:color="auto"/>
            </w:tcBorders>
            <w:hideMark/>
          </w:tcPr>
          <w:p w14:paraId="64C335B6" w14:textId="77777777" w:rsidR="009B77CF" w:rsidRDefault="009B77CF" w:rsidP="00342FA8">
            <w:pPr>
              <w:pStyle w:val="TAL"/>
              <w:keepNext w:val="0"/>
              <w:keepLines w:val="0"/>
              <w:rPr>
                <w:sz w:val="16"/>
                <w:szCs w:val="16"/>
              </w:rPr>
            </w:pPr>
            <w:r>
              <w:rPr>
                <w:sz w:val="16"/>
                <w:szCs w:val="16"/>
              </w:rPr>
              <w:t>Configuration / Determination of MCPTT Service Settings / Current Active MCPTT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2FF06C3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573954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E3299D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64486C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DF43B1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8AD7C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2852757" w14:textId="77777777" w:rsidR="009B77CF" w:rsidRDefault="009B77CF" w:rsidP="00342FA8">
            <w:pPr>
              <w:pStyle w:val="TAC"/>
              <w:rPr>
                <w:sz w:val="16"/>
                <w:szCs w:val="16"/>
              </w:rPr>
            </w:pPr>
            <w:r>
              <w:rPr>
                <w:sz w:val="16"/>
                <w:szCs w:val="16"/>
              </w:rPr>
              <w:t>Rel-12</w:t>
            </w:r>
          </w:p>
        </w:tc>
      </w:tr>
      <w:tr w:rsidR="009B77CF" w14:paraId="13F79C7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CA21C2F" w14:textId="77777777" w:rsidR="009B77CF" w:rsidRDefault="009B77CF" w:rsidP="00342FA8">
            <w:pPr>
              <w:pStyle w:val="TAL"/>
              <w:keepNext w:val="0"/>
              <w:keepLines w:val="0"/>
              <w:rPr>
                <w:sz w:val="16"/>
                <w:szCs w:val="16"/>
              </w:rPr>
            </w:pPr>
            <w:r>
              <w:rPr>
                <w:sz w:val="16"/>
                <w:szCs w:val="16"/>
              </w:rPr>
              <w:t>5.6</w:t>
            </w:r>
          </w:p>
        </w:tc>
        <w:tc>
          <w:tcPr>
            <w:tcW w:w="3652" w:type="dxa"/>
            <w:tcBorders>
              <w:top w:val="single" w:sz="4" w:space="0" w:color="auto"/>
              <w:left w:val="single" w:sz="4" w:space="0" w:color="auto"/>
              <w:bottom w:val="single" w:sz="4" w:space="0" w:color="auto"/>
              <w:right w:val="single" w:sz="4" w:space="0" w:color="auto"/>
            </w:tcBorders>
            <w:hideMark/>
          </w:tcPr>
          <w:p w14:paraId="421FF39E" w14:textId="77777777" w:rsidR="009B77CF" w:rsidRDefault="009B77CF" w:rsidP="00342FA8">
            <w:pPr>
              <w:pStyle w:val="TAL"/>
              <w:keepNext w:val="0"/>
              <w:keepLines w:val="0"/>
              <w:rPr>
                <w:sz w:val="16"/>
                <w:szCs w:val="16"/>
              </w:rPr>
            </w:pPr>
            <w:r>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hideMark/>
          </w:tcPr>
          <w:p w14:paraId="5ED1C53F" w14:textId="77777777" w:rsidR="009B77CF" w:rsidRDefault="009B77CF" w:rsidP="00342FA8">
            <w:pPr>
              <w:pStyle w:val="TAL"/>
              <w:keepNext w:val="0"/>
              <w:keepLines w:val="0"/>
              <w:jc w:val="center"/>
              <w:rPr>
                <w:sz w:val="16"/>
                <w:szCs w:val="16"/>
              </w:rPr>
            </w:pPr>
            <w:r>
              <w:rPr>
                <w:sz w:val="16"/>
                <w:szCs w:val="16"/>
              </w:rPr>
              <w:t>Rel-1</w:t>
            </w:r>
            <w:r>
              <w:rPr>
                <w:sz w:val="16"/>
                <w:szCs w:val="16"/>
                <w:lang w:val="en-US"/>
              </w:rPr>
              <w:t>5</w:t>
            </w:r>
          </w:p>
        </w:tc>
        <w:tc>
          <w:tcPr>
            <w:tcW w:w="1054" w:type="dxa"/>
            <w:tcBorders>
              <w:top w:val="single" w:sz="4" w:space="0" w:color="auto"/>
              <w:left w:val="single" w:sz="4" w:space="0" w:color="auto"/>
              <w:bottom w:val="single" w:sz="4" w:space="0" w:color="auto"/>
              <w:right w:val="single" w:sz="4" w:space="0" w:color="auto"/>
            </w:tcBorders>
            <w:hideMark/>
          </w:tcPr>
          <w:p w14:paraId="3088DB5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D53E0E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5E7527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653453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39352B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5D8A9D1" w14:textId="77777777" w:rsidR="009B77CF" w:rsidRDefault="009B77CF" w:rsidP="00342FA8">
            <w:pPr>
              <w:pStyle w:val="TAC"/>
              <w:rPr>
                <w:sz w:val="16"/>
                <w:szCs w:val="16"/>
              </w:rPr>
            </w:pPr>
            <w:r>
              <w:rPr>
                <w:sz w:val="16"/>
                <w:szCs w:val="16"/>
              </w:rPr>
              <w:t>Rel-12</w:t>
            </w:r>
          </w:p>
        </w:tc>
      </w:tr>
      <w:tr w:rsidR="009B77CF" w14:paraId="1B51522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D39ECC7" w14:textId="77777777" w:rsidR="009B77CF" w:rsidRDefault="009B77CF" w:rsidP="00342FA8">
            <w:pPr>
              <w:pStyle w:val="TAL"/>
              <w:keepNext w:val="0"/>
              <w:keepLines w:val="0"/>
              <w:rPr>
                <w:sz w:val="16"/>
                <w:szCs w:val="16"/>
              </w:rPr>
            </w:pPr>
            <w:r>
              <w:rPr>
                <w:sz w:val="16"/>
                <w:szCs w:val="16"/>
              </w:rPr>
              <w:t>5.7</w:t>
            </w:r>
          </w:p>
        </w:tc>
        <w:tc>
          <w:tcPr>
            <w:tcW w:w="3652" w:type="dxa"/>
            <w:tcBorders>
              <w:top w:val="single" w:sz="4" w:space="0" w:color="auto"/>
              <w:left w:val="single" w:sz="4" w:space="0" w:color="auto"/>
              <w:bottom w:val="single" w:sz="4" w:space="0" w:color="auto"/>
              <w:right w:val="single" w:sz="4" w:space="0" w:color="auto"/>
            </w:tcBorders>
            <w:hideMark/>
          </w:tcPr>
          <w:p w14:paraId="523D5194" w14:textId="77777777" w:rsidR="009B77CF" w:rsidRDefault="009B77CF" w:rsidP="00342FA8">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left w:val="single" w:sz="4" w:space="0" w:color="auto"/>
              <w:bottom w:val="single" w:sz="4" w:space="0" w:color="auto"/>
              <w:right w:val="single" w:sz="4" w:space="0" w:color="auto"/>
            </w:tcBorders>
            <w:hideMark/>
          </w:tcPr>
          <w:p w14:paraId="156F78F4"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07FE87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606873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37EC67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190899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0FB2EE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F437E4E" w14:textId="77777777" w:rsidR="009B77CF" w:rsidRDefault="009B77CF" w:rsidP="00342FA8">
            <w:pPr>
              <w:pStyle w:val="TAC"/>
              <w:rPr>
                <w:sz w:val="16"/>
                <w:szCs w:val="16"/>
              </w:rPr>
            </w:pPr>
            <w:r>
              <w:rPr>
                <w:sz w:val="16"/>
                <w:szCs w:val="16"/>
              </w:rPr>
              <w:t>Rel-12</w:t>
            </w:r>
          </w:p>
        </w:tc>
      </w:tr>
      <w:tr w:rsidR="009B77CF" w14:paraId="6F64233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9C86820" w14:textId="77777777" w:rsidR="009B77CF" w:rsidRDefault="009B77CF" w:rsidP="00342FA8">
            <w:pPr>
              <w:pStyle w:val="TAL"/>
              <w:keepNext w:val="0"/>
              <w:keepLines w:val="0"/>
              <w:rPr>
                <w:sz w:val="16"/>
                <w:szCs w:val="16"/>
              </w:rPr>
            </w:pPr>
            <w:r>
              <w:rPr>
                <w:sz w:val="16"/>
                <w:szCs w:val="16"/>
              </w:rPr>
              <w:t>5.8</w:t>
            </w:r>
          </w:p>
        </w:tc>
        <w:tc>
          <w:tcPr>
            <w:tcW w:w="3652" w:type="dxa"/>
            <w:tcBorders>
              <w:top w:val="single" w:sz="4" w:space="0" w:color="auto"/>
              <w:left w:val="single" w:sz="4" w:space="0" w:color="auto"/>
              <w:bottom w:val="single" w:sz="4" w:space="0" w:color="auto"/>
              <w:right w:val="single" w:sz="4" w:space="0" w:color="auto"/>
            </w:tcBorders>
            <w:hideMark/>
          </w:tcPr>
          <w:p w14:paraId="384F4694" w14:textId="77777777" w:rsidR="009B77CF" w:rsidRDefault="009B77CF" w:rsidP="00342FA8">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hideMark/>
          </w:tcPr>
          <w:p w14:paraId="54536306"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E0AAD0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A9DBDB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082ED5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9D80BB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046D8B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8F44E14" w14:textId="77777777" w:rsidR="009B77CF" w:rsidRDefault="009B77CF" w:rsidP="00342FA8">
            <w:pPr>
              <w:pStyle w:val="TAC"/>
              <w:rPr>
                <w:sz w:val="16"/>
                <w:szCs w:val="16"/>
              </w:rPr>
            </w:pPr>
            <w:r>
              <w:rPr>
                <w:sz w:val="16"/>
                <w:szCs w:val="16"/>
              </w:rPr>
              <w:t>Rel-12</w:t>
            </w:r>
          </w:p>
        </w:tc>
      </w:tr>
      <w:tr w:rsidR="009B77CF" w14:paraId="701928A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FA6E50A" w14:textId="77777777" w:rsidR="009B77CF" w:rsidRDefault="009B77CF" w:rsidP="00342FA8">
            <w:pPr>
              <w:pStyle w:val="TAL"/>
              <w:keepNext w:val="0"/>
              <w:keepLines w:val="0"/>
              <w:rPr>
                <w:sz w:val="16"/>
                <w:szCs w:val="16"/>
              </w:rPr>
            </w:pPr>
            <w:r>
              <w:rPr>
                <w:sz w:val="16"/>
                <w:szCs w:val="16"/>
              </w:rPr>
              <w:t>5.9</w:t>
            </w:r>
          </w:p>
        </w:tc>
        <w:tc>
          <w:tcPr>
            <w:tcW w:w="3652" w:type="dxa"/>
            <w:tcBorders>
              <w:top w:val="single" w:sz="4" w:space="0" w:color="auto"/>
              <w:left w:val="single" w:sz="4" w:space="0" w:color="auto"/>
              <w:bottom w:val="single" w:sz="4" w:space="0" w:color="auto"/>
              <w:right w:val="single" w:sz="4" w:space="0" w:color="auto"/>
            </w:tcBorders>
            <w:hideMark/>
          </w:tcPr>
          <w:p w14:paraId="70ADB388" w14:textId="77777777" w:rsidR="009B77CF" w:rsidRDefault="009B77CF" w:rsidP="00342FA8">
            <w:pPr>
              <w:pStyle w:val="TAL"/>
              <w:keepNext w:val="0"/>
              <w:keepLines w:val="0"/>
              <w:rPr>
                <w:sz w:val="16"/>
                <w:szCs w:val="16"/>
              </w:rPr>
            </w:pPr>
            <w:r>
              <w:rPr>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hideMark/>
          </w:tcPr>
          <w:p w14:paraId="52CD4ED5"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95626E9"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91F70D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638CAC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BC8635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1974CF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4710D54" w14:textId="77777777" w:rsidR="009B77CF" w:rsidRDefault="009B77CF" w:rsidP="00342FA8">
            <w:pPr>
              <w:pStyle w:val="TAC"/>
              <w:rPr>
                <w:sz w:val="16"/>
                <w:szCs w:val="16"/>
              </w:rPr>
            </w:pPr>
            <w:r>
              <w:rPr>
                <w:sz w:val="16"/>
                <w:szCs w:val="16"/>
              </w:rPr>
              <w:t>Rel-12</w:t>
            </w:r>
          </w:p>
        </w:tc>
      </w:tr>
      <w:tr w:rsidR="009B77CF" w14:paraId="5433A9C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03A7AE6" w14:textId="77777777" w:rsidR="009B77CF" w:rsidRDefault="009B77CF" w:rsidP="00342FA8">
            <w:pPr>
              <w:pStyle w:val="TAL"/>
              <w:keepNext w:val="0"/>
              <w:keepLines w:val="0"/>
              <w:rPr>
                <w:sz w:val="16"/>
                <w:szCs w:val="16"/>
              </w:rPr>
            </w:pPr>
            <w:r>
              <w:rPr>
                <w:sz w:val="16"/>
                <w:szCs w:val="16"/>
              </w:rPr>
              <w:t>5.10</w:t>
            </w:r>
          </w:p>
        </w:tc>
        <w:tc>
          <w:tcPr>
            <w:tcW w:w="3652" w:type="dxa"/>
            <w:tcBorders>
              <w:top w:val="single" w:sz="4" w:space="0" w:color="auto"/>
              <w:left w:val="single" w:sz="4" w:space="0" w:color="auto"/>
              <w:bottom w:val="single" w:sz="4" w:space="0" w:color="auto"/>
              <w:right w:val="single" w:sz="4" w:space="0" w:color="auto"/>
            </w:tcBorders>
            <w:hideMark/>
          </w:tcPr>
          <w:p w14:paraId="2E897B62" w14:textId="77777777" w:rsidR="009B77CF" w:rsidRDefault="009B77CF" w:rsidP="00342FA8">
            <w:pPr>
              <w:pStyle w:val="TAL"/>
              <w:keepNext w:val="0"/>
              <w:keepLines w:val="0"/>
              <w:rPr>
                <w:sz w:val="16"/>
                <w:szCs w:val="16"/>
              </w:rPr>
            </w:pPr>
            <w:r>
              <w:rPr>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hideMark/>
          </w:tcPr>
          <w:p w14:paraId="6B4F306C"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801868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D94085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311F7F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3633F5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1828AD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814E21F" w14:textId="77777777" w:rsidR="009B77CF" w:rsidRDefault="009B77CF" w:rsidP="00342FA8">
            <w:pPr>
              <w:pStyle w:val="TAC"/>
              <w:rPr>
                <w:sz w:val="16"/>
                <w:szCs w:val="16"/>
              </w:rPr>
            </w:pPr>
            <w:r>
              <w:rPr>
                <w:sz w:val="16"/>
                <w:szCs w:val="16"/>
              </w:rPr>
              <w:t>Rel-12</w:t>
            </w:r>
          </w:p>
        </w:tc>
      </w:tr>
      <w:tr w:rsidR="009B77CF" w14:paraId="519B863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D064F6D" w14:textId="77777777" w:rsidR="009B77CF" w:rsidRDefault="009B77CF" w:rsidP="00342FA8">
            <w:pPr>
              <w:pStyle w:val="TAL"/>
              <w:rPr>
                <w:b/>
                <w:sz w:val="16"/>
                <w:szCs w:val="16"/>
              </w:rPr>
            </w:pPr>
            <w:r>
              <w:rPr>
                <w:b/>
                <w:sz w:val="16"/>
                <w:szCs w:val="16"/>
              </w:rPr>
              <w:t>6</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621F1A5" w14:textId="77777777" w:rsidR="009B77CF" w:rsidRDefault="009B77CF" w:rsidP="00342FA8">
            <w:pPr>
              <w:pStyle w:val="TAL"/>
              <w:rPr>
                <w:b/>
                <w:sz w:val="16"/>
                <w:szCs w:val="16"/>
              </w:rPr>
            </w:pPr>
            <w:r>
              <w:rPr>
                <w:b/>
                <w:sz w:val="16"/>
                <w:szCs w:val="16"/>
              </w:rPr>
              <w:t>MCPTT Client on-network operation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6F403A1B"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E01FE9F"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7D91C0F2"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5BA4040A"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3E3BE4DA"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AC74448"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99343C3" w14:textId="77777777" w:rsidR="009B77CF" w:rsidRDefault="009B77CF" w:rsidP="00342FA8">
            <w:pPr>
              <w:pStyle w:val="TAC"/>
              <w:rPr>
                <w:sz w:val="16"/>
                <w:szCs w:val="16"/>
              </w:rPr>
            </w:pPr>
          </w:p>
        </w:tc>
      </w:tr>
      <w:tr w:rsidR="009B77CF" w14:paraId="47F452B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679389C" w14:textId="77777777" w:rsidR="009B77CF" w:rsidRDefault="009B77CF" w:rsidP="00342FA8">
            <w:pPr>
              <w:pStyle w:val="TAL"/>
              <w:rPr>
                <w:b/>
                <w:sz w:val="16"/>
                <w:szCs w:val="16"/>
              </w:rPr>
            </w:pPr>
            <w:r>
              <w:rPr>
                <w:b/>
                <w:sz w:val="16"/>
                <w:szCs w:val="16"/>
              </w:rPr>
              <w:t>6.1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037D94D6" w14:textId="77777777" w:rsidR="009B77CF" w:rsidRDefault="009B77CF" w:rsidP="00342FA8">
            <w:pPr>
              <w:pStyle w:val="TAL"/>
              <w:rPr>
                <w:b/>
                <w:sz w:val="16"/>
                <w:szCs w:val="16"/>
              </w:rPr>
            </w:pPr>
            <w:r>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03C39942"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1DB1F58"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E4E2672"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725B517"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CA0FD62"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725841F"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54A8C46" w14:textId="77777777" w:rsidR="009B77CF" w:rsidRDefault="009B77CF" w:rsidP="00342FA8">
            <w:pPr>
              <w:pStyle w:val="TAC"/>
              <w:rPr>
                <w:sz w:val="16"/>
                <w:szCs w:val="16"/>
              </w:rPr>
            </w:pPr>
          </w:p>
        </w:tc>
      </w:tr>
      <w:tr w:rsidR="009B77CF" w14:paraId="01B763D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0316F980" w14:textId="77777777" w:rsidR="009B77CF" w:rsidRDefault="009B77CF" w:rsidP="00342FA8">
            <w:pPr>
              <w:pStyle w:val="TAL"/>
              <w:rPr>
                <w:b/>
                <w:sz w:val="16"/>
                <w:szCs w:val="16"/>
              </w:rPr>
            </w:pPr>
            <w:r>
              <w:rPr>
                <w:b/>
                <w:sz w:val="16"/>
                <w:szCs w:val="16"/>
              </w:rPr>
              <w:t>6.1.1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236E5900" w14:textId="77777777" w:rsidR="009B77CF" w:rsidRDefault="009B77CF" w:rsidP="00342FA8">
            <w:pPr>
              <w:pStyle w:val="TAL"/>
              <w:rPr>
                <w:b/>
                <w:sz w:val="16"/>
                <w:szCs w:val="16"/>
              </w:rPr>
            </w:pPr>
            <w:r>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5B592300" w14:textId="77777777" w:rsidR="009B77CF" w:rsidRDefault="009B77CF" w:rsidP="00342FA8">
            <w:pPr>
              <w:pStyle w:val="TAL"/>
              <w:rPr>
                <w:b/>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5A0AB38" w14:textId="77777777" w:rsidR="009B77CF" w:rsidRDefault="009B77CF" w:rsidP="00342FA8">
            <w:pPr>
              <w:pStyle w:val="TAL"/>
              <w:rPr>
                <w:b/>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7FD52C40" w14:textId="77777777" w:rsidR="009B77CF" w:rsidRDefault="009B77CF" w:rsidP="00342FA8">
            <w:pPr>
              <w:pStyle w:val="TAL"/>
              <w:rPr>
                <w:b/>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300F9A32" w14:textId="77777777" w:rsidR="009B77CF" w:rsidRDefault="009B77CF" w:rsidP="00342FA8">
            <w:pPr>
              <w:pStyle w:val="TAL"/>
              <w:rPr>
                <w:b/>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19B4F3F"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E3C10FC" w14:textId="77777777" w:rsidR="009B77CF" w:rsidRDefault="009B77CF" w:rsidP="00342FA8">
            <w:pPr>
              <w:pStyle w:val="TAL"/>
              <w:rPr>
                <w:b/>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1645902" w14:textId="77777777" w:rsidR="009B77CF" w:rsidRDefault="009B77CF" w:rsidP="00342FA8">
            <w:pPr>
              <w:pStyle w:val="TAC"/>
              <w:rPr>
                <w:sz w:val="16"/>
                <w:szCs w:val="16"/>
              </w:rPr>
            </w:pPr>
          </w:p>
        </w:tc>
      </w:tr>
      <w:tr w:rsidR="009B77CF" w14:paraId="04C9F3B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37D0458" w14:textId="77777777" w:rsidR="009B77CF" w:rsidRDefault="009B77CF" w:rsidP="00342FA8">
            <w:pPr>
              <w:pStyle w:val="TAL"/>
              <w:keepNext w:val="0"/>
              <w:keepLines w:val="0"/>
              <w:rPr>
                <w:sz w:val="16"/>
                <w:szCs w:val="16"/>
                <w:lang w:eastAsia="zh-CN"/>
              </w:rPr>
            </w:pPr>
            <w:r>
              <w:rPr>
                <w:sz w:val="16"/>
                <w:szCs w:val="16"/>
              </w:rPr>
              <w:t>6.1.1.1</w:t>
            </w:r>
          </w:p>
        </w:tc>
        <w:tc>
          <w:tcPr>
            <w:tcW w:w="3652" w:type="dxa"/>
            <w:tcBorders>
              <w:top w:val="single" w:sz="4" w:space="0" w:color="auto"/>
              <w:left w:val="single" w:sz="4" w:space="0" w:color="auto"/>
              <w:bottom w:val="single" w:sz="4" w:space="0" w:color="auto"/>
              <w:right w:val="single" w:sz="4" w:space="0" w:color="auto"/>
            </w:tcBorders>
            <w:hideMark/>
          </w:tcPr>
          <w:p w14:paraId="1E1C8AE2" w14:textId="77777777" w:rsidR="009B77CF" w:rsidRDefault="009B77CF" w:rsidP="00342FA8">
            <w:pPr>
              <w:pStyle w:val="TAL"/>
              <w:keepNext w:val="0"/>
              <w:keepLines w:val="0"/>
              <w:rPr>
                <w:sz w:val="16"/>
                <w:szCs w:val="16"/>
              </w:rPr>
            </w:pPr>
            <w:r>
              <w:rPr>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808C26A"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3172CD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B1FB66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AA665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C9609B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300643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124411" w14:textId="77777777" w:rsidR="009B77CF" w:rsidRDefault="009B77CF" w:rsidP="00342FA8">
            <w:pPr>
              <w:pStyle w:val="TAC"/>
              <w:rPr>
                <w:sz w:val="16"/>
                <w:szCs w:val="16"/>
              </w:rPr>
            </w:pPr>
            <w:r>
              <w:rPr>
                <w:sz w:val="16"/>
                <w:szCs w:val="16"/>
              </w:rPr>
              <w:t>Rel-12</w:t>
            </w:r>
          </w:p>
        </w:tc>
      </w:tr>
      <w:tr w:rsidR="009B77CF" w14:paraId="391B185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297FF36" w14:textId="77777777" w:rsidR="009B77CF" w:rsidRDefault="009B77CF" w:rsidP="00342FA8">
            <w:pPr>
              <w:pStyle w:val="TAL"/>
              <w:keepNext w:val="0"/>
              <w:keepLines w:val="0"/>
              <w:rPr>
                <w:sz w:val="16"/>
                <w:szCs w:val="16"/>
              </w:rPr>
            </w:pPr>
            <w:r>
              <w:rPr>
                <w:sz w:val="16"/>
                <w:szCs w:val="16"/>
              </w:rPr>
              <w:t>6.1.1.2</w:t>
            </w:r>
          </w:p>
        </w:tc>
        <w:tc>
          <w:tcPr>
            <w:tcW w:w="3652" w:type="dxa"/>
            <w:tcBorders>
              <w:top w:val="single" w:sz="4" w:space="0" w:color="auto"/>
              <w:left w:val="single" w:sz="4" w:space="0" w:color="auto"/>
              <w:bottom w:val="single" w:sz="4" w:space="0" w:color="auto"/>
              <w:right w:val="single" w:sz="4" w:space="0" w:color="auto"/>
            </w:tcBorders>
            <w:hideMark/>
          </w:tcPr>
          <w:p w14:paraId="2C268FE3" w14:textId="77777777" w:rsidR="009B77CF" w:rsidRDefault="009B77CF" w:rsidP="00342FA8">
            <w:pPr>
              <w:pStyle w:val="TAL"/>
              <w:keepNext w:val="0"/>
              <w:keepLines w:val="0"/>
              <w:rPr>
                <w:sz w:val="16"/>
                <w:szCs w:val="16"/>
              </w:rPr>
            </w:pPr>
            <w:r>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E6AC61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13D426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6296D8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E5B43B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E41600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D0DCE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5AE41B1" w14:textId="77777777" w:rsidR="009B77CF" w:rsidRDefault="009B77CF" w:rsidP="00342FA8">
            <w:pPr>
              <w:pStyle w:val="TAC"/>
              <w:rPr>
                <w:sz w:val="16"/>
                <w:szCs w:val="16"/>
              </w:rPr>
            </w:pPr>
            <w:r>
              <w:rPr>
                <w:sz w:val="16"/>
                <w:szCs w:val="16"/>
              </w:rPr>
              <w:t>Rel-12</w:t>
            </w:r>
          </w:p>
        </w:tc>
      </w:tr>
      <w:tr w:rsidR="009B77CF" w14:paraId="42C4231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F8190F4" w14:textId="77777777" w:rsidR="009B77CF" w:rsidRDefault="009B77CF" w:rsidP="00342FA8">
            <w:pPr>
              <w:pStyle w:val="TAL"/>
              <w:keepNext w:val="0"/>
              <w:keepLines w:val="0"/>
              <w:rPr>
                <w:sz w:val="16"/>
                <w:szCs w:val="16"/>
              </w:rPr>
            </w:pPr>
            <w:r>
              <w:rPr>
                <w:sz w:val="16"/>
                <w:szCs w:val="16"/>
              </w:rPr>
              <w:t>6.1.1.3</w:t>
            </w:r>
          </w:p>
        </w:tc>
        <w:tc>
          <w:tcPr>
            <w:tcW w:w="3652" w:type="dxa"/>
            <w:tcBorders>
              <w:top w:val="single" w:sz="4" w:space="0" w:color="auto"/>
              <w:left w:val="single" w:sz="4" w:space="0" w:color="auto"/>
              <w:bottom w:val="single" w:sz="4" w:space="0" w:color="auto"/>
              <w:right w:val="single" w:sz="4" w:space="0" w:color="auto"/>
            </w:tcBorders>
            <w:hideMark/>
          </w:tcPr>
          <w:p w14:paraId="08A2C832"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7E6DAB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60787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5F94D1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80FFE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8A8C0E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CFD4A5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C19BF13" w14:textId="77777777" w:rsidR="009B77CF" w:rsidRDefault="009B77CF" w:rsidP="00342FA8">
            <w:pPr>
              <w:pStyle w:val="TAC"/>
              <w:rPr>
                <w:sz w:val="16"/>
                <w:szCs w:val="16"/>
              </w:rPr>
            </w:pPr>
            <w:r>
              <w:rPr>
                <w:sz w:val="16"/>
                <w:szCs w:val="16"/>
              </w:rPr>
              <w:t>Rel-12</w:t>
            </w:r>
          </w:p>
        </w:tc>
      </w:tr>
      <w:tr w:rsidR="009B77CF" w14:paraId="3EAC460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98294AC" w14:textId="77777777" w:rsidR="009B77CF" w:rsidRDefault="009B77CF" w:rsidP="00342FA8">
            <w:pPr>
              <w:pStyle w:val="TAL"/>
              <w:keepNext w:val="0"/>
              <w:keepLines w:val="0"/>
              <w:rPr>
                <w:sz w:val="16"/>
                <w:szCs w:val="16"/>
              </w:rPr>
            </w:pPr>
            <w:r>
              <w:rPr>
                <w:sz w:val="16"/>
                <w:szCs w:val="16"/>
              </w:rPr>
              <w:lastRenderedPageBreak/>
              <w:t>6.1.1.4</w:t>
            </w:r>
          </w:p>
        </w:tc>
        <w:tc>
          <w:tcPr>
            <w:tcW w:w="3652" w:type="dxa"/>
            <w:tcBorders>
              <w:top w:val="single" w:sz="4" w:space="0" w:color="auto"/>
              <w:left w:val="single" w:sz="4" w:space="0" w:color="auto"/>
              <w:bottom w:val="single" w:sz="4" w:space="0" w:color="auto"/>
              <w:right w:val="single" w:sz="4" w:space="0" w:color="auto"/>
            </w:tcBorders>
            <w:hideMark/>
          </w:tcPr>
          <w:p w14:paraId="218E8598"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3A7DC7A"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C2205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7608D4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E19333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CF7F9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E5F2BF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42731C0" w14:textId="77777777" w:rsidR="009B77CF" w:rsidRDefault="009B77CF" w:rsidP="00342FA8">
            <w:pPr>
              <w:pStyle w:val="TAC"/>
              <w:rPr>
                <w:sz w:val="16"/>
                <w:szCs w:val="16"/>
              </w:rPr>
            </w:pPr>
            <w:r>
              <w:rPr>
                <w:sz w:val="16"/>
                <w:szCs w:val="16"/>
              </w:rPr>
              <w:t>Rel-12</w:t>
            </w:r>
          </w:p>
        </w:tc>
      </w:tr>
      <w:tr w:rsidR="009B77CF" w14:paraId="5BFF35C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2065121" w14:textId="77777777" w:rsidR="009B77CF" w:rsidRDefault="009B77CF" w:rsidP="00342FA8">
            <w:pPr>
              <w:pStyle w:val="TAL"/>
              <w:keepNext w:val="0"/>
              <w:keepLines w:val="0"/>
              <w:rPr>
                <w:sz w:val="16"/>
                <w:szCs w:val="16"/>
              </w:rPr>
            </w:pPr>
            <w:r>
              <w:rPr>
                <w:sz w:val="16"/>
                <w:szCs w:val="16"/>
              </w:rPr>
              <w:t>6.1.1.5</w:t>
            </w:r>
          </w:p>
        </w:tc>
        <w:tc>
          <w:tcPr>
            <w:tcW w:w="3652" w:type="dxa"/>
            <w:tcBorders>
              <w:top w:val="single" w:sz="4" w:space="0" w:color="auto"/>
              <w:left w:val="single" w:sz="4" w:space="0" w:color="auto"/>
              <w:bottom w:val="single" w:sz="4" w:space="0" w:color="auto"/>
              <w:right w:val="single" w:sz="4" w:space="0" w:color="auto"/>
            </w:tcBorders>
            <w:hideMark/>
          </w:tcPr>
          <w:p w14:paraId="776344BD" w14:textId="77777777" w:rsidR="009B77CF" w:rsidRDefault="009B77CF" w:rsidP="00342FA8">
            <w:pPr>
              <w:pStyle w:val="TAL"/>
              <w:keepNext w:val="0"/>
              <w:keepLines w:val="0"/>
              <w:rPr>
                <w:sz w:val="16"/>
                <w:szCs w:val="16"/>
              </w:rPr>
            </w:pPr>
            <w:r>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650FA4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B9E33C2"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F347BA2"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B77CDB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E1CCE5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2248AB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EE96CC8" w14:textId="77777777" w:rsidR="009B77CF" w:rsidRDefault="009B77CF" w:rsidP="00342FA8">
            <w:pPr>
              <w:pStyle w:val="TAC"/>
              <w:rPr>
                <w:sz w:val="16"/>
                <w:szCs w:val="16"/>
              </w:rPr>
            </w:pPr>
            <w:r>
              <w:rPr>
                <w:sz w:val="16"/>
                <w:szCs w:val="16"/>
              </w:rPr>
              <w:t>Rel-12</w:t>
            </w:r>
          </w:p>
        </w:tc>
      </w:tr>
      <w:tr w:rsidR="009B77CF" w14:paraId="7860C59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8BE2C1D" w14:textId="77777777" w:rsidR="009B77CF" w:rsidRDefault="009B77CF" w:rsidP="00342FA8">
            <w:pPr>
              <w:pStyle w:val="TAL"/>
              <w:keepNext w:val="0"/>
              <w:keepLines w:val="0"/>
              <w:rPr>
                <w:sz w:val="16"/>
                <w:szCs w:val="16"/>
              </w:rPr>
            </w:pPr>
            <w:r>
              <w:rPr>
                <w:sz w:val="16"/>
                <w:szCs w:val="16"/>
              </w:rPr>
              <w:t>6.1.1.6</w:t>
            </w:r>
          </w:p>
        </w:tc>
        <w:tc>
          <w:tcPr>
            <w:tcW w:w="3652" w:type="dxa"/>
            <w:tcBorders>
              <w:top w:val="single" w:sz="4" w:space="0" w:color="auto"/>
              <w:left w:val="single" w:sz="4" w:space="0" w:color="auto"/>
              <w:bottom w:val="single" w:sz="4" w:space="0" w:color="auto"/>
              <w:right w:val="single" w:sz="4" w:space="0" w:color="auto"/>
            </w:tcBorders>
            <w:hideMark/>
          </w:tcPr>
          <w:p w14:paraId="62AF502A" w14:textId="77777777" w:rsidR="009B77CF" w:rsidRDefault="009B77CF" w:rsidP="00342FA8">
            <w:pPr>
              <w:pStyle w:val="TAL"/>
              <w:keepNext w:val="0"/>
              <w:keepLines w:val="0"/>
              <w:rPr>
                <w:sz w:val="16"/>
                <w:szCs w:val="16"/>
              </w:rPr>
            </w:pPr>
            <w:r>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AA3503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4962F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8656EE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65D367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10042A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0B154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E3C3F9A" w14:textId="77777777" w:rsidR="009B77CF" w:rsidRDefault="009B77CF" w:rsidP="00342FA8">
            <w:pPr>
              <w:pStyle w:val="TAC"/>
              <w:rPr>
                <w:sz w:val="16"/>
                <w:szCs w:val="16"/>
              </w:rPr>
            </w:pPr>
            <w:r>
              <w:rPr>
                <w:sz w:val="16"/>
                <w:szCs w:val="16"/>
              </w:rPr>
              <w:t>Rel-12</w:t>
            </w:r>
          </w:p>
        </w:tc>
      </w:tr>
      <w:tr w:rsidR="009B77CF" w14:paraId="1059D02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38A33F6" w14:textId="77777777" w:rsidR="009B77CF" w:rsidRDefault="009B77CF" w:rsidP="00342FA8">
            <w:pPr>
              <w:pStyle w:val="TAL"/>
              <w:keepNext w:val="0"/>
              <w:keepLines w:val="0"/>
              <w:rPr>
                <w:sz w:val="16"/>
                <w:szCs w:val="16"/>
              </w:rPr>
            </w:pPr>
            <w:r>
              <w:rPr>
                <w:sz w:val="16"/>
                <w:szCs w:val="16"/>
              </w:rPr>
              <w:t>6.1.1.7</w:t>
            </w:r>
          </w:p>
        </w:tc>
        <w:tc>
          <w:tcPr>
            <w:tcW w:w="3652" w:type="dxa"/>
            <w:tcBorders>
              <w:top w:val="single" w:sz="4" w:space="0" w:color="auto"/>
              <w:left w:val="single" w:sz="4" w:space="0" w:color="auto"/>
              <w:bottom w:val="single" w:sz="4" w:space="0" w:color="auto"/>
              <w:right w:val="single" w:sz="4" w:space="0" w:color="auto"/>
            </w:tcBorders>
            <w:hideMark/>
          </w:tcPr>
          <w:p w14:paraId="57F83E0E" w14:textId="77777777" w:rsidR="009B77CF" w:rsidRDefault="009B77CF" w:rsidP="00342FA8">
            <w:pPr>
              <w:pStyle w:val="TAL"/>
              <w:keepNext w:val="0"/>
              <w:keepLines w:val="0"/>
              <w:rPr>
                <w:sz w:val="16"/>
                <w:szCs w:val="16"/>
              </w:rPr>
            </w:pPr>
            <w:r>
              <w:rPr>
                <w:sz w:val="16"/>
                <w:szCs w:val="16"/>
              </w:rPr>
              <w:t>On-network / Pre-arranged Group Call using pre-established session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971892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3A8B1B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9B63A3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EE4BC3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15F24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CFBAB1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DE048E9" w14:textId="77777777" w:rsidR="009B77CF" w:rsidRDefault="009B77CF" w:rsidP="00342FA8">
            <w:pPr>
              <w:pStyle w:val="TAC"/>
              <w:rPr>
                <w:sz w:val="16"/>
                <w:szCs w:val="16"/>
              </w:rPr>
            </w:pPr>
            <w:r>
              <w:rPr>
                <w:sz w:val="16"/>
                <w:szCs w:val="16"/>
              </w:rPr>
              <w:t>Rel-12</w:t>
            </w:r>
          </w:p>
        </w:tc>
      </w:tr>
      <w:tr w:rsidR="009B77CF" w14:paraId="18CD916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093939A" w14:textId="77777777" w:rsidR="009B77CF" w:rsidRDefault="009B77CF" w:rsidP="00342FA8">
            <w:pPr>
              <w:pStyle w:val="TAL"/>
              <w:keepNext w:val="0"/>
              <w:keepLines w:val="0"/>
              <w:rPr>
                <w:sz w:val="16"/>
                <w:szCs w:val="16"/>
              </w:rPr>
            </w:pPr>
            <w:r>
              <w:rPr>
                <w:sz w:val="16"/>
                <w:szCs w:val="16"/>
              </w:rPr>
              <w:t>6.1.1.8</w:t>
            </w:r>
          </w:p>
        </w:tc>
        <w:tc>
          <w:tcPr>
            <w:tcW w:w="3652" w:type="dxa"/>
            <w:tcBorders>
              <w:top w:val="single" w:sz="4" w:space="0" w:color="auto"/>
              <w:left w:val="single" w:sz="4" w:space="0" w:color="auto"/>
              <w:bottom w:val="single" w:sz="4" w:space="0" w:color="auto"/>
              <w:right w:val="single" w:sz="4" w:space="0" w:color="auto"/>
            </w:tcBorders>
            <w:hideMark/>
          </w:tcPr>
          <w:p w14:paraId="18926B91" w14:textId="77777777" w:rsidR="009B77CF" w:rsidRDefault="009B77CF" w:rsidP="00342FA8">
            <w:pPr>
              <w:pStyle w:val="TAL"/>
              <w:keepNext w:val="0"/>
              <w:keepLines w:val="0"/>
              <w:rPr>
                <w:sz w:val="16"/>
                <w:szCs w:val="16"/>
              </w:rPr>
            </w:pPr>
            <w:r>
              <w:rPr>
                <w:sz w:val="16"/>
                <w:szCs w:val="16"/>
              </w:rPr>
              <w:t>On-network / Pre-arranged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354D6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BE64274"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B90292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48825F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62582A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811CED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E388185" w14:textId="77777777" w:rsidR="009B77CF" w:rsidRDefault="009B77CF" w:rsidP="00342FA8">
            <w:pPr>
              <w:pStyle w:val="TAC"/>
              <w:rPr>
                <w:sz w:val="16"/>
                <w:szCs w:val="16"/>
              </w:rPr>
            </w:pPr>
            <w:r>
              <w:rPr>
                <w:sz w:val="16"/>
                <w:szCs w:val="16"/>
              </w:rPr>
              <w:t>Rel-12</w:t>
            </w:r>
          </w:p>
        </w:tc>
      </w:tr>
      <w:tr w:rsidR="009B77CF" w14:paraId="7790167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14EE359" w14:textId="77777777" w:rsidR="009B77CF" w:rsidRDefault="009B77CF" w:rsidP="00342FA8">
            <w:pPr>
              <w:pStyle w:val="TAL"/>
              <w:keepNext w:val="0"/>
              <w:keepLines w:val="0"/>
              <w:rPr>
                <w:sz w:val="16"/>
                <w:szCs w:val="16"/>
              </w:rPr>
            </w:pPr>
            <w:r>
              <w:rPr>
                <w:sz w:val="16"/>
                <w:szCs w:val="16"/>
              </w:rPr>
              <w:t>6.1.1.9</w:t>
            </w:r>
          </w:p>
        </w:tc>
        <w:tc>
          <w:tcPr>
            <w:tcW w:w="3652" w:type="dxa"/>
            <w:tcBorders>
              <w:top w:val="single" w:sz="4" w:space="0" w:color="auto"/>
              <w:left w:val="single" w:sz="4" w:space="0" w:color="auto"/>
              <w:bottom w:val="single" w:sz="4" w:space="0" w:color="auto"/>
              <w:right w:val="single" w:sz="4" w:space="0" w:color="auto"/>
            </w:tcBorders>
            <w:hideMark/>
          </w:tcPr>
          <w:p w14:paraId="6A748E25" w14:textId="77777777" w:rsidR="009B77CF" w:rsidRDefault="009B77CF" w:rsidP="00342FA8">
            <w:pPr>
              <w:pStyle w:val="TAL"/>
              <w:keepNext w:val="0"/>
              <w:keepLines w:val="0"/>
              <w:rPr>
                <w:sz w:val="16"/>
                <w:szCs w:val="16"/>
              </w:rPr>
            </w:pPr>
            <w:r>
              <w:rPr>
                <w:sz w:val="16"/>
                <w:szCs w:val="16"/>
              </w:rPr>
              <w:t>On-network / Pre-arranged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47DFFD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0CD22F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8C23BB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E7A805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C9BBDF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DD467F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8A4DBC6" w14:textId="77777777" w:rsidR="009B77CF" w:rsidRDefault="009B77CF" w:rsidP="00342FA8">
            <w:pPr>
              <w:pStyle w:val="TAC"/>
              <w:rPr>
                <w:sz w:val="16"/>
                <w:szCs w:val="16"/>
              </w:rPr>
            </w:pPr>
            <w:r>
              <w:rPr>
                <w:sz w:val="16"/>
                <w:szCs w:val="16"/>
              </w:rPr>
              <w:t>Rel-12</w:t>
            </w:r>
          </w:p>
        </w:tc>
      </w:tr>
      <w:tr w:rsidR="009B77CF" w14:paraId="420D00E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DBBB843" w14:textId="77777777" w:rsidR="009B77CF" w:rsidRDefault="009B77CF" w:rsidP="00342FA8">
            <w:pPr>
              <w:pStyle w:val="TAL"/>
              <w:keepNext w:val="0"/>
              <w:keepLines w:val="0"/>
              <w:rPr>
                <w:sz w:val="16"/>
                <w:szCs w:val="16"/>
              </w:rPr>
            </w:pPr>
            <w:r>
              <w:rPr>
                <w:sz w:val="16"/>
                <w:szCs w:val="16"/>
              </w:rPr>
              <w:t>6.1.1.10</w:t>
            </w:r>
          </w:p>
        </w:tc>
        <w:tc>
          <w:tcPr>
            <w:tcW w:w="3652" w:type="dxa"/>
            <w:tcBorders>
              <w:top w:val="single" w:sz="4" w:space="0" w:color="auto"/>
              <w:left w:val="single" w:sz="4" w:space="0" w:color="auto"/>
              <w:bottom w:val="single" w:sz="4" w:space="0" w:color="auto"/>
              <w:right w:val="single" w:sz="4" w:space="0" w:color="auto"/>
            </w:tcBorders>
            <w:hideMark/>
          </w:tcPr>
          <w:p w14:paraId="5598D01C" w14:textId="77777777" w:rsidR="009B77CF" w:rsidRDefault="009B77CF" w:rsidP="00342FA8">
            <w:pPr>
              <w:pStyle w:val="TAL"/>
              <w:keepNext w:val="0"/>
              <w:keepLines w:val="0"/>
              <w:rPr>
                <w:sz w:val="16"/>
                <w:szCs w:val="16"/>
              </w:rPr>
            </w:pPr>
            <w:r>
              <w:rPr>
                <w:sz w:val="16"/>
                <w:szCs w:val="16"/>
              </w:rPr>
              <w:t>On-network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274A00E"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2D29C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2A89853"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8E88A9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C1A503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884747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C7510A9" w14:textId="77777777" w:rsidR="009B77CF" w:rsidRDefault="009B77CF" w:rsidP="00342FA8">
            <w:pPr>
              <w:pStyle w:val="TAC"/>
              <w:rPr>
                <w:sz w:val="16"/>
                <w:szCs w:val="16"/>
              </w:rPr>
            </w:pPr>
            <w:r>
              <w:rPr>
                <w:sz w:val="16"/>
                <w:szCs w:val="16"/>
              </w:rPr>
              <w:t>Rel-12</w:t>
            </w:r>
          </w:p>
        </w:tc>
      </w:tr>
      <w:tr w:rsidR="009B77CF" w14:paraId="5C1E2B2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E89223" w14:textId="77777777" w:rsidR="009B77CF" w:rsidRDefault="009B77CF" w:rsidP="00342FA8">
            <w:pPr>
              <w:pStyle w:val="TAL"/>
              <w:keepNext w:val="0"/>
              <w:keepLines w:val="0"/>
              <w:rPr>
                <w:sz w:val="16"/>
                <w:szCs w:val="16"/>
              </w:rPr>
            </w:pPr>
            <w:r>
              <w:rPr>
                <w:sz w:val="16"/>
                <w:szCs w:val="16"/>
              </w:rPr>
              <w:t>6.1.1.11</w:t>
            </w:r>
          </w:p>
        </w:tc>
        <w:tc>
          <w:tcPr>
            <w:tcW w:w="3652" w:type="dxa"/>
            <w:tcBorders>
              <w:top w:val="single" w:sz="4" w:space="0" w:color="auto"/>
              <w:left w:val="single" w:sz="4" w:space="0" w:color="auto"/>
              <w:bottom w:val="single" w:sz="4" w:space="0" w:color="auto"/>
              <w:right w:val="single" w:sz="4" w:space="0" w:color="auto"/>
            </w:tcBorders>
            <w:hideMark/>
          </w:tcPr>
          <w:p w14:paraId="003AF1A1" w14:textId="77777777" w:rsidR="009B77CF" w:rsidRDefault="009B77CF" w:rsidP="00342FA8">
            <w:pPr>
              <w:pStyle w:val="TAL"/>
              <w:keepNext w:val="0"/>
              <w:keepLines w:val="0"/>
              <w:rPr>
                <w:sz w:val="16"/>
                <w:szCs w:val="16"/>
              </w:rPr>
            </w:pPr>
            <w:r>
              <w:rPr>
                <w:sz w:val="16"/>
                <w:szCs w:val="16"/>
              </w:rPr>
              <w:t>On-network / Pre-arranged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05467B4"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1B69C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3B5525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E2531E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3F8DB7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07341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8659552" w14:textId="77777777" w:rsidR="009B77CF" w:rsidRDefault="009B77CF" w:rsidP="00342FA8">
            <w:pPr>
              <w:pStyle w:val="TAC"/>
              <w:rPr>
                <w:sz w:val="16"/>
                <w:szCs w:val="16"/>
              </w:rPr>
            </w:pPr>
            <w:r>
              <w:rPr>
                <w:sz w:val="16"/>
                <w:szCs w:val="16"/>
              </w:rPr>
              <w:t>Rel-12</w:t>
            </w:r>
          </w:p>
        </w:tc>
      </w:tr>
      <w:tr w:rsidR="009B77CF" w14:paraId="26980DC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C6A5222" w14:textId="77777777" w:rsidR="009B77CF" w:rsidRDefault="009B77CF" w:rsidP="00342FA8">
            <w:pPr>
              <w:pStyle w:val="TAL"/>
              <w:keepNext w:val="0"/>
              <w:keepLines w:val="0"/>
              <w:rPr>
                <w:sz w:val="16"/>
                <w:szCs w:val="16"/>
              </w:rPr>
            </w:pPr>
            <w:r>
              <w:rPr>
                <w:sz w:val="16"/>
                <w:szCs w:val="16"/>
              </w:rPr>
              <w:t>6.1.1.12</w:t>
            </w:r>
          </w:p>
        </w:tc>
        <w:tc>
          <w:tcPr>
            <w:tcW w:w="3652" w:type="dxa"/>
            <w:tcBorders>
              <w:top w:val="single" w:sz="4" w:space="0" w:color="auto"/>
              <w:left w:val="single" w:sz="4" w:space="0" w:color="auto"/>
              <w:bottom w:val="single" w:sz="4" w:space="0" w:color="auto"/>
              <w:right w:val="single" w:sz="4" w:space="0" w:color="auto"/>
            </w:tcBorders>
            <w:hideMark/>
          </w:tcPr>
          <w:p w14:paraId="65DDA975" w14:textId="77777777" w:rsidR="009B77CF" w:rsidRDefault="009B77CF" w:rsidP="00342FA8">
            <w:pPr>
              <w:pStyle w:val="TAL"/>
              <w:keepNext w:val="0"/>
              <w:keepLines w:val="0"/>
              <w:rPr>
                <w:sz w:val="16"/>
                <w:szCs w:val="16"/>
              </w:rPr>
            </w:pPr>
            <w:r>
              <w:rPr>
                <w:sz w:val="16"/>
                <w:szCs w:val="16"/>
              </w:rPr>
              <w:t>On-network / Pre-arranged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3BAD5C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1A913A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E64DDD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EA0577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847D3C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693926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664DDA6" w14:textId="77777777" w:rsidR="009B77CF" w:rsidRDefault="009B77CF" w:rsidP="00342FA8">
            <w:pPr>
              <w:pStyle w:val="TAC"/>
              <w:rPr>
                <w:sz w:val="16"/>
                <w:szCs w:val="16"/>
              </w:rPr>
            </w:pPr>
            <w:r>
              <w:rPr>
                <w:sz w:val="16"/>
                <w:szCs w:val="16"/>
              </w:rPr>
              <w:t>Rel-12</w:t>
            </w:r>
          </w:p>
        </w:tc>
      </w:tr>
      <w:tr w:rsidR="009B77CF" w14:paraId="018CCA6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255A1C0" w14:textId="77777777" w:rsidR="009B77CF" w:rsidRDefault="009B77CF" w:rsidP="00342FA8">
            <w:pPr>
              <w:pStyle w:val="TAL"/>
              <w:keepNext w:val="0"/>
              <w:keepLines w:val="0"/>
              <w:rPr>
                <w:sz w:val="16"/>
                <w:szCs w:val="16"/>
              </w:rPr>
            </w:pPr>
            <w:r>
              <w:rPr>
                <w:sz w:val="16"/>
                <w:szCs w:val="16"/>
              </w:rPr>
              <w:t>6.1.1.13</w:t>
            </w:r>
          </w:p>
        </w:tc>
        <w:tc>
          <w:tcPr>
            <w:tcW w:w="3652" w:type="dxa"/>
            <w:tcBorders>
              <w:top w:val="single" w:sz="4" w:space="0" w:color="auto"/>
              <w:left w:val="single" w:sz="4" w:space="0" w:color="auto"/>
              <w:bottom w:val="single" w:sz="4" w:space="0" w:color="auto"/>
              <w:right w:val="single" w:sz="4" w:space="0" w:color="auto"/>
            </w:tcBorders>
            <w:hideMark/>
          </w:tcPr>
          <w:p w14:paraId="1A2B1267" w14:textId="77777777" w:rsidR="009B77CF" w:rsidRDefault="009B77CF" w:rsidP="00342FA8">
            <w:pPr>
              <w:pStyle w:val="TAL"/>
              <w:keepNext w:val="0"/>
              <w:keepLines w:val="0"/>
              <w:rPr>
                <w:sz w:val="16"/>
                <w:szCs w:val="16"/>
              </w:rPr>
            </w:pPr>
            <w:r>
              <w:rPr>
                <w:sz w:val="16"/>
                <w:szCs w:val="16"/>
              </w:rPr>
              <w:t>On-network / Pre-Arranged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16DB01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80A394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B4526F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6F5084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14A91B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4C5B74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0143046" w14:textId="77777777" w:rsidR="009B77CF" w:rsidRDefault="009B77CF" w:rsidP="00342FA8">
            <w:pPr>
              <w:pStyle w:val="TAC"/>
              <w:rPr>
                <w:sz w:val="16"/>
                <w:szCs w:val="16"/>
              </w:rPr>
            </w:pPr>
            <w:r>
              <w:rPr>
                <w:sz w:val="16"/>
                <w:szCs w:val="16"/>
              </w:rPr>
              <w:t>Rel-12</w:t>
            </w:r>
          </w:p>
        </w:tc>
      </w:tr>
      <w:tr w:rsidR="009B77CF" w14:paraId="190570B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13E2E4F" w14:textId="77777777" w:rsidR="009B77CF" w:rsidRDefault="009B77CF" w:rsidP="00342FA8">
            <w:pPr>
              <w:pStyle w:val="TAL"/>
              <w:keepNext w:val="0"/>
              <w:keepLines w:val="0"/>
              <w:rPr>
                <w:sz w:val="16"/>
                <w:szCs w:val="16"/>
              </w:rPr>
            </w:pPr>
            <w:r>
              <w:rPr>
                <w:sz w:val="16"/>
                <w:szCs w:val="16"/>
              </w:rPr>
              <w:t>6.1.1.14</w:t>
            </w:r>
          </w:p>
        </w:tc>
        <w:tc>
          <w:tcPr>
            <w:tcW w:w="3652" w:type="dxa"/>
            <w:tcBorders>
              <w:top w:val="single" w:sz="4" w:space="0" w:color="auto"/>
              <w:left w:val="single" w:sz="4" w:space="0" w:color="auto"/>
              <w:bottom w:val="single" w:sz="4" w:space="0" w:color="auto"/>
              <w:right w:val="single" w:sz="4" w:space="0" w:color="auto"/>
            </w:tcBorders>
            <w:hideMark/>
          </w:tcPr>
          <w:p w14:paraId="19835276" w14:textId="77777777" w:rsidR="009B77CF" w:rsidRDefault="009B77CF" w:rsidP="00342FA8">
            <w:pPr>
              <w:pStyle w:val="TAL"/>
              <w:keepNext w:val="0"/>
              <w:keepLines w:val="0"/>
              <w:rPr>
                <w:sz w:val="16"/>
                <w:szCs w:val="16"/>
              </w:rPr>
            </w:pPr>
            <w:r>
              <w:rPr>
                <w:sz w:val="16"/>
                <w:szCs w:val="16"/>
              </w:rPr>
              <w:t>On-network / Pre-Arranged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DFF3BF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3AC52A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4EC943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2FE9B8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CA187E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BE8489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934C8BB" w14:textId="77777777" w:rsidR="009B77CF" w:rsidRDefault="009B77CF" w:rsidP="00342FA8">
            <w:pPr>
              <w:pStyle w:val="TAC"/>
              <w:rPr>
                <w:sz w:val="16"/>
                <w:szCs w:val="16"/>
              </w:rPr>
            </w:pPr>
            <w:r>
              <w:rPr>
                <w:sz w:val="16"/>
                <w:szCs w:val="16"/>
              </w:rPr>
              <w:t>Rel-12</w:t>
            </w:r>
          </w:p>
        </w:tc>
      </w:tr>
      <w:tr w:rsidR="009B77CF" w14:paraId="4EB6307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0C13070" w14:textId="77777777" w:rsidR="009B77CF" w:rsidRDefault="009B77CF" w:rsidP="00342FA8">
            <w:pPr>
              <w:pStyle w:val="TAL"/>
              <w:keepNext w:val="0"/>
              <w:keepLines w:val="0"/>
              <w:rPr>
                <w:sz w:val="16"/>
                <w:szCs w:val="16"/>
              </w:rPr>
            </w:pPr>
            <w:r>
              <w:rPr>
                <w:sz w:val="16"/>
                <w:szCs w:val="16"/>
              </w:rPr>
              <w:t>6.1.1.15</w:t>
            </w:r>
          </w:p>
        </w:tc>
        <w:tc>
          <w:tcPr>
            <w:tcW w:w="3652" w:type="dxa"/>
            <w:tcBorders>
              <w:top w:val="single" w:sz="4" w:space="0" w:color="auto"/>
              <w:left w:val="single" w:sz="4" w:space="0" w:color="auto"/>
              <w:bottom w:val="single" w:sz="4" w:space="0" w:color="auto"/>
              <w:right w:val="single" w:sz="4" w:space="0" w:color="auto"/>
            </w:tcBorders>
            <w:hideMark/>
          </w:tcPr>
          <w:p w14:paraId="0E6BEF04" w14:textId="77777777" w:rsidR="009B77CF" w:rsidRDefault="009B77CF" w:rsidP="00342FA8">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DBD1404"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B5BF3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C74CC5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7CEE92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7D3AA6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3D097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6A0B7C1" w14:textId="77777777" w:rsidR="009B77CF" w:rsidRDefault="009B77CF" w:rsidP="00342FA8">
            <w:pPr>
              <w:pStyle w:val="TAC"/>
              <w:rPr>
                <w:sz w:val="16"/>
                <w:szCs w:val="16"/>
              </w:rPr>
            </w:pPr>
            <w:r>
              <w:rPr>
                <w:sz w:val="16"/>
                <w:szCs w:val="16"/>
              </w:rPr>
              <w:t>Rel-12</w:t>
            </w:r>
          </w:p>
        </w:tc>
      </w:tr>
      <w:tr w:rsidR="009B77CF" w14:paraId="02590C8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E6E3EC4" w14:textId="77777777" w:rsidR="009B77CF" w:rsidRDefault="009B77CF" w:rsidP="00342FA8">
            <w:pPr>
              <w:pStyle w:val="TAL"/>
              <w:keepNext w:val="0"/>
              <w:keepLines w:val="0"/>
              <w:rPr>
                <w:sz w:val="16"/>
                <w:szCs w:val="16"/>
              </w:rPr>
            </w:pPr>
            <w:r>
              <w:rPr>
                <w:sz w:val="16"/>
                <w:szCs w:val="16"/>
              </w:rPr>
              <w:t>6.1.1.16</w:t>
            </w:r>
          </w:p>
        </w:tc>
        <w:tc>
          <w:tcPr>
            <w:tcW w:w="3652" w:type="dxa"/>
            <w:tcBorders>
              <w:top w:val="single" w:sz="4" w:space="0" w:color="auto"/>
              <w:left w:val="single" w:sz="4" w:space="0" w:color="auto"/>
              <w:bottom w:val="single" w:sz="4" w:space="0" w:color="auto"/>
              <w:right w:val="single" w:sz="4" w:space="0" w:color="auto"/>
            </w:tcBorders>
            <w:hideMark/>
          </w:tcPr>
          <w:p w14:paraId="266AB082" w14:textId="77777777" w:rsidR="009B77CF" w:rsidRDefault="009B77CF" w:rsidP="00342FA8">
            <w:pPr>
              <w:pStyle w:val="TAL"/>
              <w:keepNext w:val="0"/>
              <w:keepLines w:val="0"/>
              <w:rPr>
                <w:sz w:val="16"/>
                <w:szCs w:val="16"/>
              </w:rPr>
            </w:pPr>
            <w:r>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60233C1"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D886CB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5BFC77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9547E3E"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97BF22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305B60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D243D86" w14:textId="77777777" w:rsidR="009B77CF" w:rsidRDefault="009B77CF" w:rsidP="00342FA8">
            <w:pPr>
              <w:pStyle w:val="TAC"/>
              <w:rPr>
                <w:sz w:val="16"/>
                <w:szCs w:val="16"/>
              </w:rPr>
            </w:pPr>
            <w:r>
              <w:rPr>
                <w:sz w:val="16"/>
                <w:szCs w:val="16"/>
              </w:rPr>
              <w:t>Rel-12</w:t>
            </w:r>
          </w:p>
        </w:tc>
      </w:tr>
      <w:tr w:rsidR="009B77CF" w14:paraId="6FCC52B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D418E00" w14:textId="77777777" w:rsidR="009B77CF" w:rsidRDefault="009B77CF" w:rsidP="00342FA8">
            <w:pPr>
              <w:pStyle w:val="TAL"/>
              <w:keepNext w:val="0"/>
              <w:keepLines w:val="0"/>
              <w:rPr>
                <w:sz w:val="16"/>
                <w:szCs w:val="16"/>
              </w:rPr>
            </w:pPr>
            <w:r>
              <w:rPr>
                <w:sz w:val="16"/>
                <w:szCs w:val="16"/>
              </w:rPr>
              <w:t>6.1.1.17</w:t>
            </w:r>
          </w:p>
        </w:tc>
        <w:tc>
          <w:tcPr>
            <w:tcW w:w="3652" w:type="dxa"/>
            <w:tcBorders>
              <w:top w:val="single" w:sz="4" w:space="0" w:color="auto"/>
              <w:left w:val="single" w:sz="4" w:space="0" w:color="auto"/>
              <w:bottom w:val="single" w:sz="4" w:space="0" w:color="auto"/>
              <w:right w:val="single" w:sz="4" w:space="0" w:color="auto"/>
            </w:tcBorders>
            <w:hideMark/>
          </w:tcPr>
          <w:p w14:paraId="46F16760" w14:textId="77777777" w:rsidR="009B77CF" w:rsidRDefault="009B77CF" w:rsidP="00342FA8">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617A26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3BDD25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43AF852"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5553BC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E320E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1720F1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FB8CE39" w14:textId="77777777" w:rsidR="009B77CF" w:rsidRDefault="009B77CF" w:rsidP="00342FA8">
            <w:pPr>
              <w:pStyle w:val="TAC"/>
              <w:rPr>
                <w:sz w:val="16"/>
                <w:szCs w:val="16"/>
              </w:rPr>
            </w:pPr>
            <w:r>
              <w:rPr>
                <w:sz w:val="16"/>
                <w:szCs w:val="16"/>
              </w:rPr>
              <w:t>Rel-12</w:t>
            </w:r>
          </w:p>
        </w:tc>
      </w:tr>
      <w:tr w:rsidR="009B77CF" w14:paraId="36217E4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C8F54EA" w14:textId="77777777" w:rsidR="009B77CF" w:rsidRDefault="009B77CF" w:rsidP="00342FA8">
            <w:pPr>
              <w:pStyle w:val="TAL"/>
              <w:keepNext w:val="0"/>
              <w:keepLines w:val="0"/>
              <w:rPr>
                <w:sz w:val="16"/>
                <w:szCs w:val="16"/>
              </w:rPr>
            </w:pPr>
            <w:r>
              <w:rPr>
                <w:sz w:val="16"/>
                <w:szCs w:val="16"/>
              </w:rPr>
              <w:t>6.1.1.18</w:t>
            </w:r>
          </w:p>
        </w:tc>
        <w:tc>
          <w:tcPr>
            <w:tcW w:w="3652" w:type="dxa"/>
            <w:tcBorders>
              <w:top w:val="single" w:sz="4" w:space="0" w:color="auto"/>
              <w:left w:val="single" w:sz="4" w:space="0" w:color="auto"/>
              <w:bottom w:val="single" w:sz="4" w:space="0" w:color="auto"/>
              <w:right w:val="single" w:sz="4" w:space="0" w:color="auto"/>
            </w:tcBorders>
            <w:hideMark/>
          </w:tcPr>
          <w:p w14:paraId="71B93B4B" w14:textId="77777777" w:rsidR="009B77CF" w:rsidRDefault="009B77CF" w:rsidP="00342FA8">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A24A57A"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AED35A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92F221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03B22C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B1C0A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9396FE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B8706EC" w14:textId="77777777" w:rsidR="009B77CF" w:rsidRDefault="009B77CF" w:rsidP="00342FA8">
            <w:pPr>
              <w:pStyle w:val="TAC"/>
              <w:rPr>
                <w:sz w:val="16"/>
                <w:szCs w:val="16"/>
              </w:rPr>
            </w:pPr>
            <w:r>
              <w:rPr>
                <w:sz w:val="16"/>
                <w:szCs w:val="16"/>
              </w:rPr>
              <w:t>Rel-12</w:t>
            </w:r>
          </w:p>
        </w:tc>
      </w:tr>
      <w:tr w:rsidR="009B77CF" w14:paraId="425B6FA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F71F79" w14:textId="77777777" w:rsidR="009B77CF" w:rsidRDefault="009B77CF" w:rsidP="00342FA8">
            <w:pPr>
              <w:pStyle w:val="TAL"/>
              <w:keepNext w:val="0"/>
              <w:keepLines w:val="0"/>
              <w:rPr>
                <w:sz w:val="16"/>
                <w:szCs w:val="16"/>
              </w:rPr>
            </w:pPr>
            <w:r>
              <w:rPr>
                <w:sz w:val="16"/>
                <w:szCs w:val="16"/>
              </w:rPr>
              <w:t>6.1.1.19</w:t>
            </w:r>
          </w:p>
        </w:tc>
        <w:tc>
          <w:tcPr>
            <w:tcW w:w="3652" w:type="dxa"/>
            <w:tcBorders>
              <w:top w:val="single" w:sz="4" w:space="0" w:color="auto"/>
              <w:left w:val="single" w:sz="4" w:space="0" w:color="auto"/>
              <w:bottom w:val="single" w:sz="4" w:space="0" w:color="auto"/>
              <w:right w:val="single" w:sz="4" w:space="0" w:color="auto"/>
            </w:tcBorders>
            <w:hideMark/>
          </w:tcPr>
          <w:p w14:paraId="4C7F3415" w14:textId="77777777" w:rsidR="009B77CF" w:rsidRDefault="009B77CF" w:rsidP="00342FA8">
            <w:pPr>
              <w:pStyle w:val="TAL"/>
              <w:keepNext w:val="0"/>
              <w:keepLines w:val="0"/>
              <w:rPr>
                <w:sz w:val="16"/>
                <w:szCs w:val="16"/>
              </w:rPr>
            </w:pPr>
            <w:r>
              <w:rPr>
                <w:sz w:val="16"/>
                <w:szCs w:val="16"/>
              </w:rPr>
              <w:t>On-network / On-demand Pre-arranged Group Call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FDDC46"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3F850A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83C089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222597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ACF88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6AA942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9029003" w14:textId="77777777" w:rsidR="009B77CF" w:rsidRDefault="009B77CF" w:rsidP="00342FA8">
            <w:pPr>
              <w:pStyle w:val="TAC"/>
              <w:rPr>
                <w:sz w:val="16"/>
                <w:szCs w:val="16"/>
              </w:rPr>
            </w:pPr>
            <w:r>
              <w:rPr>
                <w:sz w:val="16"/>
                <w:szCs w:val="16"/>
              </w:rPr>
              <w:t>Rel-12</w:t>
            </w:r>
          </w:p>
        </w:tc>
      </w:tr>
      <w:tr w:rsidR="009B77CF" w14:paraId="24BCD5A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8D7F63F" w14:textId="77777777" w:rsidR="009B77CF" w:rsidRDefault="009B77CF" w:rsidP="00342FA8">
            <w:pPr>
              <w:pStyle w:val="TAL"/>
              <w:keepNext w:val="0"/>
              <w:keepLines w:val="0"/>
              <w:rPr>
                <w:sz w:val="16"/>
                <w:szCs w:val="16"/>
              </w:rPr>
            </w:pPr>
            <w:r>
              <w:rPr>
                <w:sz w:val="16"/>
                <w:szCs w:val="16"/>
              </w:rPr>
              <w:t>6.1.1.20</w:t>
            </w:r>
          </w:p>
        </w:tc>
        <w:tc>
          <w:tcPr>
            <w:tcW w:w="3652" w:type="dxa"/>
            <w:tcBorders>
              <w:top w:val="single" w:sz="4" w:space="0" w:color="auto"/>
              <w:left w:val="single" w:sz="4" w:space="0" w:color="auto"/>
              <w:bottom w:val="single" w:sz="4" w:space="0" w:color="auto"/>
              <w:right w:val="single" w:sz="4" w:space="0" w:color="auto"/>
            </w:tcBorders>
            <w:hideMark/>
          </w:tcPr>
          <w:p w14:paraId="200EA3C8" w14:textId="77777777" w:rsidR="009B77CF" w:rsidRDefault="009B77CF" w:rsidP="00342FA8">
            <w:pPr>
              <w:pStyle w:val="TAL"/>
              <w:keepNext w:val="0"/>
              <w:keepLines w:val="0"/>
              <w:rPr>
                <w:sz w:val="16"/>
                <w:szCs w:val="16"/>
              </w:rPr>
            </w:pPr>
            <w:r>
              <w:rPr>
                <w:sz w:val="16"/>
                <w:szCs w:val="16"/>
              </w:rPr>
              <w:t>On-network / On-demand Pre-arranged Group Call / Multi Talker</w:t>
            </w:r>
          </w:p>
        </w:tc>
        <w:tc>
          <w:tcPr>
            <w:tcW w:w="792" w:type="dxa"/>
            <w:tcBorders>
              <w:top w:val="single" w:sz="4" w:space="0" w:color="auto"/>
              <w:left w:val="single" w:sz="4" w:space="0" w:color="auto"/>
              <w:bottom w:val="single" w:sz="4" w:space="0" w:color="auto"/>
              <w:right w:val="single" w:sz="4" w:space="0" w:color="auto"/>
            </w:tcBorders>
            <w:hideMark/>
          </w:tcPr>
          <w:p w14:paraId="6CAE01C6"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A870C2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9E929E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0FA3E1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B2BEB4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EED686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4CBAD1B" w14:textId="77777777" w:rsidR="009B77CF" w:rsidRDefault="009B77CF" w:rsidP="00342FA8">
            <w:pPr>
              <w:pStyle w:val="TAC"/>
              <w:rPr>
                <w:sz w:val="16"/>
                <w:szCs w:val="16"/>
              </w:rPr>
            </w:pPr>
            <w:r>
              <w:rPr>
                <w:sz w:val="16"/>
                <w:szCs w:val="16"/>
              </w:rPr>
              <w:t>Rel-12</w:t>
            </w:r>
          </w:p>
        </w:tc>
      </w:tr>
      <w:tr w:rsidR="009B77CF" w14:paraId="7628CBC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5D3045" w14:textId="77777777" w:rsidR="009B77CF" w:rsidRDefault="009B77CF" w:rsidP="00342FA8">
            <w:pPr>
              <w:pStyle w:val="TAL"/>
              <w:keepNext w:val="0"/>
              <w:keepLines w:val="0"/>
              <w:rPr>
                <w:sz w:val="16"/>
                <w:szCs w:val="16"/>
              </w:rPr>
            </w:pPr>
            <w:r>
              <w:rPr>
                <w:sz w:val="16"/>
                <w:szCs w:val="16"/>
              </w:rPr>
              <w:lastRenderedPageBreak/>
              <w:t>6.1.1.21</w:t>
            </w:r>
          </w:p>
        </w:tc>
        <w:tc>
          <w:tcPr>
            <w:tcW w:w="3652" w:type="dxa"/>
            <w:tcBorders>
              <w:top w:val="single" w:sz="4" w:space="0" w:color="auto"/>
              <w:left w:val="single" w:sz="4" w:space="0" w:color="auto"/>
              <w:bottom w:val="single" w:sz="4" w:space="0" w:color="auto"/>
              <w:right w:val="single" w:sz="4" w:space="0" w:color="auto"/>
            </w:tcBorders>
            <w:hideMark/>
          </w:tcPr>
          <w:p w14:paraId="4111C7A5" w14:textId="77777777" w:rsidR="009B77CF" w:rsidRDefault="009B77CF" w:rsidP="00342FA8">
            <w:pPr>
              <w:pStyle w:val="TAL"/>
              <w:keepNext w:val="0"/>
              <w:keepLines w:val="0"/>
              <w:rPr>
                <w:sz w:val="16"/>
                <w:szCs w:val="16"/>
              </w:rPr>
            </w:pPr>
            <w:r>
              <w:rPr>
                <w:sz w:val="16"/>
                <w:szCs w:val="16"/>
              </w:rPr>
              <w:t>On-network / On-demand Pre-arranged Group Call / No Implicit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224D31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C3048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99098F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B48F5E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90D6A6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B84EC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3B231AE" w14:textId="77777777" w:rsidR="009B77CF" w:rsidRDefault="009B77CF" w:rsidP="00342FA8">
            <w:pPr>
              <w:pStyle w:val="TAC"/>
              <w:rPr>
                <w:sz w:val="16"/>
                <w:szCs w:val="16"/>
              </w:rPr>
            </w:pPr>
            <w:r>
              <w:rPr>
                <w:sz w:val="16"/>
                <w:szCs w:val="16"/>
              </w:rPr>
              <w:t>Rel-12</w:t>
            </w:r>
          </w:p>
        </w:tc>
      </w:tr>
      <w:tr w:rsidR="009B77CF" w14:paraId="69FC401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61F97BF" w14:textId="77777777" w:rsidR="009B77CF" w:rsidRDefault="009B77CF" w:rsidP="00342FA8">
            <w:pPr>
              <w:pStyle w:val="TAL"/>
              <w:keepNext w:val="0"/>
              <w:keepLines w:val="0"/>
              <w:rPr>
                <w:b/>
                <w:sz w:val="16"/>
                <w:szCs w:val="16"/>
              </w:rPr>
            </w:pPr>
            <w:r>
              <w:rPr>
                <w:b/>
                <w:sz w:val="16"/>
                <w:szCs w:val="16"/>
              </w:rPr>
              <w:t>6.1.2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50D423E" w14:textId="77777777" w:rsidR="009B77CF" w:rsidRDefault="009B77CF" w:rsidP="00342FA8">
            <w:pPr>
              <w:pStyle w:val="TAL"/>
              <w:keepNext w:val="0"/>
              <w:keepLines w:val="0"/>
              <w:rPr>
                <w:b/>
                <w:sz w:val="16"/>
                <w:szCs w:val="16"/>
              </w:rPr>
            </w:pPr>
            <w:r>
              <w:rPr>
                <w:b/>
                <w:sz w:val="16"/>
                <w:szCs w:val="16"/>
              </w:rPr>
              <w:t>Chat 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78B325C7"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BBD3AA8"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75800024"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4A925F5C"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6C61370B"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8898D0A"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FF4B622" w14:textId="77777777" w:rsidR="009B77CF" w:rsidRDefault="009B77CF" w:rsidP="00342FA8">
            <w:pPr>
              <w:pStyle w:val="TAC"/>
              <w:rPr>
                <w:sz w:val="16"/>
                <w:szCs w:val="16"/>
              </w:rPr>
            </w:pPr>
          </w:p>
        </w:tc>
      </w:tr>
      <w:tr w:rsidR="009B77CF" w14:paraId="3500C9B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D32C6FD" w14:textId="77777777" w:rsidR="009B77CF" w:rsidRDefault="009B77CF" w:rsidP="00342FA8">
            <w:pPr>
              <w:pStyle w:val="TAL"/>
              <w:keepNext w:val="0"/>
              <w:keepLines w:val="0"/>
              <w:rPr>
                <w:sz w:val="16"/>
                <w:szCs w:val="16"/>
              </w:rPr>
            </w:pPr>
            <w:r>
              <w:rPr>
                <w:sz w:val="16"/>
                <w:szCs w:val="16"/>
              </w:rPr>
              <w:t>6.1.2.1</w:t>
            </w:r>
          </w:p>
        </w:tc>
        <w:tc>
          <w:tcPr>
            <w:tcW w:w="3652" w:type="dxa"/>
            <w:tcBorders>
              <w:top w:val="single" w:sz="4" w:space="0" w:color="auto"/>
              <w:left w:val="single" w:sz="4" w:space="0" w:color="auto"/>
              <w:bottom w:val="single" w:sz="4" w:space="0" w:color="auto"/>
              <w:right w:val="single" w:sz="4" w:space="0" w:color="auto"/>
            </w:tcBorders>
            <w:hideMark/>
          </w:tcPr>
          <w:p w14:paraId="70088038"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112BD9E9"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A5372F8"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4E6E7E31"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7FEBFF6E"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BB312C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FE5156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7386A2" w14:textId="77777777" w:rsidR="009B77CF" w:rsidRDefault="009B77CF" w:rsidP="00342FA8">
            <w:pPr>
              <w:pStyle w:val="TAC"/>
              <w:rPr>
                <w:sz w:val="16"/>
                <w:szCs w:val="16"/>
              </w:rPr>
            </w:pPr>
          </w:p>
        </w:tc>
      </w:tr>
      <w:tr w:rsidR="009B77CF" w14:paraId="4E14CEF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A487681" w14:textId="77777777" w:rsidR="009B77CF" w:rsidRDefault="009B77CF" w:rsidP="00342FA8">
            <w:pPr>
              <w:pStyle w:val="TAL"/>
              <w:keepNext w:val="0"/>
              <w:keepLines w:val="0"/>
              <w:rPr>
                <w:sz w:val="16"/>
                <w:szCs w:val="16"/>
              </w:rPr>
            </w:pPr>
            <w:r>
              <w:rPr>
                <w:sz w:val="16"/>
                <w:szCs w:val="16"/>
              </w:rPr>
              <w:t>6.1.2.2</w:t>
            </w:r>
          </w:p>
        </w:tc>
        <w:tc>
          <w:tcPr>
            <w:tcW w:w="3652" w:type="dxa"/>
            <w:tcBorders>
              <w:top w:val="single" w:sz="4" w:space="0" w:color="auto"/>
              <w:left w:val="single" w:sz="4" w:space="0" w:color="auto"/>
              <w:bottom w:val="single" w:sz="4" w:space="0" w:color="auto"/>
              <w:right w:val="single" w:sz="4" w:space="0" w:color="auto"/>
            </w:tcBorders>
            <w:hideMark/>
          </w:tcPr>
          <w:p w14:paraId="48F73610" w14:textId="77777777" w:rsidR="009B77CF" w:rsidRDefault="009B77CF" w:rsidP="00342FA8">
            <w:pPr>
              <w:pStyle w:val="TAL"/>
              <w:keepNext w:val="0"/>
              <w:keepLines w:val="0"/>
              <w:rPr>
                <w:sz w:val="16"/>
                <w:szCs w:val="16"/>
              </w:rPr>
            </w:pPr>
            <w:r>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4EE1DFC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519DB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81C74E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6BECD8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0E0035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CEE1DF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60161E2" w14:textId="77777777" w:rsidR="009B77CF" w:rsidRDefault="009B77CF" w:rsidP="00342FA8">
            <w:pPr>
              <w:pStyle w:val="TAC"/>
              <w:rPr>
                <w:sz w:val="16"/>
                <w:szCs w:val="16"/>
              </w:rPr>
            </w:pPr>
            <w:r>
              <w:rPr>
                <w:sz w:val="16"/>
                <w:szCs w:val="16"/>
              </w:rPr>
              <w:t>Rel-12</w:t>
            </w:r>
          </w:p>
        </w:tc>
      </w:tr>
      <w:tr w:rsidR="009B77CF" w14:paraId="5B233E9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F5434CB" w14:textId="77777777" w:rsidR="009B77CF" w:rsidRDefault="009B77CF" w:rsidP="00342FA8">
            <w:pPr>
              <w:pStyle w:val="TAL"/>
              <w:keepNext w:val="0"/>
              <w:keepLines w:val="0"/>
              <w:rPr>
                <w:sz w:val="16"/>
                <w:szCs w:val="16"/>
              </w:rPr>
            </w:pPr>
            <w:r>
              <w:rPr>
                <w:sz w:val="16"/>
                <w:szCs w:val="16"/>
              </w:rPr>
              <w:t>6.1.2.3</w:t>
            </w:r>
          </w:p>
        </w:tc>
        <w:tc>
          <w:tcPr>
            <w:tcW w:w="3652" w:type="dxa"/>
            <w:tcBorders>
              <w:top w:val="single" w:sz="4" w:space="0" w:color="auto"/>
              <w:left w:val="single" w:sz="4" w:space="0" w:color="auto"/>
              <w:bottom w:val="single" w:sz="4" w:space="0" w:color="auto"/>
              <w:right w:val="single" w:sz="4" w:space="0" w:color="auto"/>
            </w:tcBorders>
            <w:hideMark/>
          </w:tcPr>
          <w:p w14:paraId="2C7A1488"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62727581"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C12B65F"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54EB328D"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5DFF357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2B32C2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EB20C7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F961152" w14:textId="77777777" w:rsidR="009B77CF" w:rsidRDefault="009B77CF" w:rsidP="00342FA8">
            <w:pPr>
              <w:pStyle w:val="TAC"/>
              <w:rPr>
                <w:sz w:val="16"/>
                <w:szCs w:val="16"/>
              </w:rPr>
            </w:pPr>
          </w:p>
        </w:tc>
      </w:tr>
      <w:tr w:rsidR="009B77CF" w14:paraId="5EB24C9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2244153" w14:textId="77777777" w:rsidR="009B77CF" w:rsidRDefault="009B77CF" w:rsidP="00342FA8">
            <w:pPr>
              <w:pStyle w:val="TAL"/>
              <w:keepNext w:val="0"/>
              <w:keepLines w:val="0"/>
              <w:rPr>
                <w:sz w:val="16"/>
                <w:szCs w:val="16"/>
              </w:rPr>
            </w:pPr>
            <w:r>
              <w:rPr>
                <w:sz w:val="16"/>
                <w:szCs w:val="16"/>
              </w:rPr>
              <w:t>6.1.2.4</w:t>
            </w:r>
          </w:p>
        </w:tc>
        <w:tc>
          <w:tcPr>
            <w:tcW w:w="3652" w:type="dxa"/>
            <w:tcBorders>
              <w:top w:val="single" w:sz="4" w:space="0" w:color="auto"/>
              <w:left w:val="single" w:sz="4" w:space="0" w:color="auto"/>
              <w:bottom w:val="single" w:sz="4" w:space="0" w:color="auto"/>
              <w:right w:val="single" w:sz="4" w:space="0" w:color="auto"/>
            </w:tcBorders>
            <w:hideMark/>
          </w:tcPr>
          <w:p w14:paraId="73EB08A2"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1AB715E1"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CCF2948"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326FB97A"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032B3CC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CC7BF1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5FAA78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BFAC707" w14:textId="77777777" w:rsidR="009B77CF" w:rsidRDefault="009B77CF" w:rsidP="00342FA8">
            <w:pPr>
              <w:pStyle w:val="TAC"/>
              <w:rPr>
                <w:sz w:val="16"/>
                <w:szCs w:val="16"/>
              </w:rPr>
            </w:pPr>
          </w:p>
        </w:tc>
      </w:tr>
      <w:tr w:rsidR="009B77CF" w14:paraId="2C7579C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930BF7A" w14:textId="77777777" w:rsidR="009B77CF" w:rsidRDefault="009B77CF" w:rsidP="00342FA8">
            <w:pPr>
              <w:pStyle w:val="TAL"/>
              <w:keepNext w:val="0"/>
              <w:keepLines w:val="0"/>
              <w:rPr>
                <w:sz w:val="16"/>
                <w:szCs w:val="16"/>
              </w:rPr>
            </w:pPr>
            <w:r>
              <w:rPr>
                <w:sz w:val="16"/>
                <w:szCs w:val="16"/>
              </w:rPr>
              <w:t>6.1.2.5</w:t>
            </w:r>
          </w:p>
        </w:tc>
        <w:tc>
          <w:tcPr>
            <w:tcW w:w="3652" w:type="dxa"/>
            <w:tcBorders>
              <w:top w:val="single" w:sz="4" w:space="0" w:color="auto"/>
              <w:left w:val="single" w:sz="4" w:space="0" w:color="auto"/>
              <w:bottom w:val="single" w:sz="4" w:space="0" w:color="auto"/>
              <w:right w:val="single" w:sz="4" w:space="0" w:color="auto"/>
            </w:tcBorders>
            <w:hideMark/>
          </w:tcPr>
          <w:p w14:paraId="5E2E92DF"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3BC5500D"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B9CD0CD"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6A030649"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1115191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70DA9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7E3B5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B6DE28" w14:textId="77777777" w:rsidR="009B77CF" w:rsidRDefault="009B77CF" w:rsidP="00342FA8">
            <w:pPr>
              <w:pStyle w:val="TAC"/>
              <w:rPr>
                <w:sz w:val="16"/>
                <w:szCs w:val="16"/>
              </w:rPr>
            </w:pPr>
          </w:p>
        </w:tc>
      </w:tr>
      <w:tr w:rsidR="009B77CF" w14:paraId="75EF6AB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1CE7C13" w14:textId="77777777" w:rsidR="009B77CF" w:rsidRDefault="009B77CF" w:rsidP="00342FA8">
            <w:pPr>
              <w:pStyle w:val="TAL"/>
              <w:keepNext w:val="0"/>
              <w:keepLines w:val="0"/>
              <w:rPr>
                <w:sz w:val="16"/>
                <w:szCs w:val="16"/>
              </w:rPr>
            </w:pPr>
            <w:r>
              <w:rPr>
                <w:sz w:val="16"/>
                <w:szCs w:val="16"/>
              </w:rPr>
              <w:t>6.1.2.6</w:t>
            </w:r>
          </w:p>
        </w:tc>
        <w:tc>
          <w:tcPr>
            <w:tcW w:w="3652" w:type="dxa"/>
            <w:tcBorders>
              <w:top w:val="single" w:sz="4" w:space="0" w:color="auto"/>
              <w:left w:val="single" w:sz="4" w:space="0" w:color="auto"/>
              <w:bottom w:val="single" w:sz="4" w:space="0" w:color="auto"/>
              <w:right w:val="single" w:sz="4" w:space="0" w:color="auto"/>
            </w:tcBorders>
            <w:hideMark/>
          </w:tcPr>
          <w:p w14:paraId="597AAD22" w14:textId="77777777" w:rsidR="009B77CF" w:rsidRDefault="009B77CF" w:rsidP="00342FA8">
            <w:pPr>
              <w:pStyle w:val="TAL"/>
              <w:keepNext w:val="0"/>
              <w:keepLines w:val="0"/>
              <w:rPr>
                <w:sz w:val="16"/>
                <w:szCs w:val="16"/>
              </w:rPr>
            </w:pPr>
            <w:r>
              <w:rPr>
                <w:sz w:val="16"/>
                <w:szCs w:val="16"/>
              </w:rPr>
              <w:t>Void</w:t>
            </w:r>
          </w:p>
        </w:tc>
        <w:tc>
          <w:tcPr>
            <w:tcW w:w="792" w:type="dxa"/>
            <w:tcBorders>
              <w:top w:val="single" w:sz="4" w:space="0" w:color="auto"/>
              <w:left w:val="single" w:sz="4" w:space="0" w:color="auto"/>
              <w:bottom w:val="single" w:sz="4" w:space="0" w:color="auto"/>
              <w:right w:val="single" w:sz="4" w:space="0" w:color="auto"/>
            </w:tcBorders>
          </w:tcPr>
          <w:p w14:paraId="5250CF16"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12561C0"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1223C5AA"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0162C61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556B36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A2CE0A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6B341C9" w14:textId="77777777" w:rsidR="009B77CF" w:rsidRDefault="009B77CF" w:rsidP="00342FA8">
            <w:pPr>
              <w:pStyle w:val="TAC"/>
              <w:rPr>
                <w:sz w:val="16"/>
                <w:szCs w:val="16"/>
              </w:rPr>
            </w:pPr>
          </w:p>
        </w:tc>
      </w:tr>
      <w:tr w:rsidR="009B77CF" w14:paraId="2E08CB2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CDD3515" w14:textId="77777777" w:rsidR="009B77CF" w:rsidRDefault="009B77CF" w:rsidP="00342FA8">
            <w:pPr>
              <w:pStyle w:val="TAL"/>
              <w:keepNext w:val="0"/>
              <w:keepLines w:val="0"/>
              <w:rPr>
                <w:sz w:val="16"/>
                <w:szCs w:val="16"/>
              </w:rPr>
            </w:pPr>
            <w:r>
              <w:rPr>
                <w:sz w:val="16"/>
                <w:szCs w:val="16"/>
              </w:rPr>
              <w:t>6.1.2.7</w:t>
            </w:r>
          </w:p>
        </w:tc>
        <w:tc>
          <w:tcPr>
            <w:tcW w:w="3652" w:type="dxa"/>
            <w:tcBorders>
              <w:top w:val="single" w:sz="4" w:space="0" w:color="auto"/>
              <w:left w:val="single" w:sz="4" w:space="0" w:color="auto"/>
              <w:bottom w:val="single" w:sz="4" w:space="0" w:color="auto"/>
              <w:right w:val="single" w:sz="4" w:space="0" w:color="auto"/>
            </w:tcBorders>
            <w:hideMark/>
          </w:tcPr>
          <w:p w14:paraId="4D4A61BC" w14:textId="77777777" w:rsidR="009B77CF" w:rsidRDefault="009B77CF" w:rsidP="00342FA8">
            <w:pPr>
              <w:pStyle w:val="TAL"/>
              <w:keepNext w:val="0"/>
              <w:keepLines w:val="0"/>
              <w:rPr>
                <w:sz w:val="16"/>
                <w:szCs w:val="16"/>
              </w:rPr>
            </w:pPr>
            <w:r>
              <w:rPr>
                <w:sz w:val="16"/>
                <w:szCs w:val="16"/>
              </w:rPr>
              <w:t>On-network / Chat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99453EC"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A644A6C"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487C1D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72510B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3FEA5E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B305B7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9312943" w14:textId="77777777" w:rsidR="009B77CF" w:rsidRDefault="009B77CF" w:rsidP="00342FA8">
            <w:pPr>
              <w:pStyle w:val="TAC"/>
              <w:rPr>
                <w:sz w:val="16"/>
                <w:szCs w:val="16"/>
              </w:rPr>
            </w:pPr>
            <w:r>
              <w:rPr>
                <w:sz w:val="16"/>
                <w:szCs w:val="16"/>
              </w:rPr>
              <w:t>Rel-12</w:t>
            </w:r>
          </w:p>
        </w:tc>
      </w:tr>
      <w:tr w:rsidR="009B77CF" w14:paraId="424B368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2657806" w14:textId="77777777" w:rsidR="009B77CF" w:rsidRDefault="009B77CF" w:rsidP="00342FA8">
            <w:pPr>
              <w:pStyle w:val="TAL"/>
              <w:keepNext w:val="0"/>
              <w:keepLines w:val="0"/>
              <w:rPr>
                <w:sz w:val="16"/>
                <w:szCs w:val="16"/>
              </w:rPr>
            </w:pPr>
            <w:r>
              <w:rPr>
                <w:sz w:val="16"/>
                <w:szCs w:val="16"/>
              </w:rPr>
              <w:t>6.1.2.8</w:t>
            </w:r>
          </w:p>
        </w:tc>
        <w:tc>
          <w:tcPr>
            <w:tcW w:w="3652" w:type="dxa"/>
            <w:tcBorders>
              <w:top w:val="single" w:sz="4" w:space="0" w:color="auto"/>
              <w:left w:val="single" w:sz="4" w:space="0" w:color="auto"/>
              <w:bottom w:val="single" w:sz="4" w:space="0" w:color="auto"/>
              <w:right w:val="single" w:sz="4" w:space="0" w:color="auto"/>
            </w:tcBorders>
            <w:hideMark/>
          </w:tcPr>
          <w:p w14:paraId="29BA3926" w14:textId="77777777" w:rsidR="009B77CF" w:rsidRDefault="009B77CF" w:rsidP="00342FA8">
            <w:pPr>
              <w:pStyle w:val="TAL"/>
              <w:keepNext w:val="0"/>
              <w:keepLines w:val="0"/>
              <w:rPr>
                <w:sz w:val="16"/>
                <w:szCs w:val="16"/>
              </w:rPr>
            </w:pPr>
            <w:r>
              <w:rPr>
                <w:sz w:val="16"/>
                <w:szCs w:val="16"/>
              </w:rPr>
              <w:t>On-network / Chat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82F3EC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787EED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4E2C82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B2591C0"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B55702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7BD71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9AE6450" w14:textId="77777777" w:rsidR="009B77CF" w:rsidRDefault="009B77CF" w:rsidP="00342FA8">
            <w:pPr>
              <w:pStyle w:val="TAC"/>
              <w:rPr>
                <w:sz w:val="16"/>
                <w:szCs w:val="16"/>
              </w:rPr>
            </w:pPr>
            <w:r>
              <w:rPr>
                <w:sz w:val="16"/>
                <w:szCs w:val="16"/>
              </w:rPr>
              <w:t>Rel-12</w:t>
            </w:r>
          </w:p>
        </w:tc>
      </w:tr>
      <w:tr w:rsidR="009B77CF" w14:paraId="4410E3E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A773D8B" w14:textId="77777777" w:rsidR="009B77CF" w:rsidRDefault="009B77CF" w:rsidP="00342FA8">
            <w:pPr>
              <w:pStyle w:val="TAL"/>
              <w:keepNext w:val="0"/>
              <w:keepLines w:val="0"/>
              <w:rPr>
                <w:sz w:val="16"/>
                <w:szCs w:val="16"/>
              </w:rPr>
            </w:pPr>
            <w:r>
              <w:rPr>
                <w:sz w:val="16"/>
                <w:szCs w:val="16"/>
              </w:rPr>
              <w:t>6.1.2.9</w:t>
            </w:r>
          </w:p>
        </w:tc>
        <w:tc>
          <w:tcPr>
            <w:tcW w:w="3652" w:type="dxa"/>
            <w:tcBorders>
              <w:top w:val="single" w:sz="4" w:space="0" w:color="auto"/>
              <w:left w:val="single" w:sz="4" w:space="0" w:color="auto"/>
              <w:bottom w:val="single" w:sz="4" w:space="0" w:color="auto"/>
              <w:right w:val="single" w:sz="4" w:space="0" w:color="auto"/>
            </w:tcBorders>
            <w:hideMark/>
          </w:tcPr>
          <w:p w14:paraId="2B80E44D" w14:textId="77777777" w:rsidR="009B77CF" w:rsidRDefault="009B77CF" w:rsidP="00342FA8">
            <w:pPr>
              <w:pStyle w:val="TAL"/>
              <w:keepNext w:val="0"/>
              <w:keepLines w:val="0"/>
              <w:rPr>
                <w:sz w:val="16"/>
                <w:szCs w:val="16"/>
              </w:rPr>
            </w:pPr>
            <w:r>
              <w:rPr>
                <w:sz w:val="16"/>
                <w:szCs w:val="16"/>
              </w:rPr>
              <w:t>On-network / Chat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AC3198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9B7AC7B"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660D35C"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B9940D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1588E4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D58344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BD98D5C" w14:textId="77777777" w:rsidR="009B77CF" w:rsidRDefault="009B77CF" w:rsidP="00342FA8">
            <w:pPr>
              <w:pStyle w:val="TAC"/>
              <w:rPr>
                <w:sz w:val="16"/>
                <w:szCs w:val="16"/>
              </w:rPr>
            </w:pPr>
            <w:r>
              <w:rPr>
                <w:sz w:val="16"/>
                <w:szCs w:val="16"/>
              </w:rPr>
              <w:t>Rel-12</w:t>
            </w:r>
          </w:p>
        </w:tc>
      </w:tr>
      <w:tr w:rsidR="009B77CF" w14:paraId="13DEB1F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703FAD2" w14:textId="77777777" w:rsidR="009B77CF" w:rsidRDefault="009B77CF" w:rsidP="00342FA8">
            <w:pPr>
              <w:pStyle w:val="TAL"/>
              <w:keepNext w:val="0"/>
              <w:keepLines w:val="0"/>
              <w:rPr>
                <w:sz w:val="16"/>
                <w:szCs w:val="16"/>
              </w:rPr>
            </w:pPr>
            <w:r>
              <w:rPr>
                <w:sz w:val="16"/>
                <w:szCs w:val="16"/>
              </w:rPr>
              <w:t>6.1.2.10</w:t>
            </w:r>
          </w:p>
        </w:tc>
        <w:tc>
          <w:tcPr>
            <w:tcW w:w="3652" w:type="dxa"/>
            <w:tcBorders>
              <w:top w:val="single" w:sz="4" w:space="0" w:color="auto"/>
              <w:left w:val="single" w:sz="4" w:space="0" w:color="auto"/>
              <w:bottom w:val="single" w:sz="4" w:space="0" w:color="auto"/>
              <w:right w:val="single" w:sz="4" w:space="0" w:color="auto"/>
            </w:tcBorders>
            <w:hideMark/>
          </w:tcPr>
          <w:p w14:paraId="4EBA2554" w14:textId="77777777" w:rsidR="009B77CF" w:rsidRDefault="009B77CF" w:rsidP="00342FA8">
            <w:pPr>
              <w:pStyle w:val="TAL"/>
              <w:keepNext w:val="0"/>
              <w:keepLines w:val="0"/>
              <w:rPr>
                <w:sz w:val="16"/>
                <w:szCs w:val="16"/>
              </w:rPr>
            </w:pPr>
            <w:r>
              <w:rPr>
                <w:sz w:val="16"/>
                <w:szCs w:val="16"/>
              </w:rPr>
              <w:t xml:space="preserve">On-network / Chat Group Call / Imminent Peril Group Call / Client Terminated (CT) </w:t>
            </w:r>
          </w:p>
        </w:tc>
        <w:tc>
          <w:tcPr>
            <w:tcW w:w="792" w:type="dxa"/>
            <w:tcBorders>
              <w:top w:val="single" w:sz="4" w:space="0" w:color="auto"/>
              <w:left w:val="single" w:sz="4" w:space="0" w:color="auto"/>
              <w:bottom w:val="single" w:sz="4" w:space="0" w:color="auto"/>
              <w:right w:val="single" w:sz="4" w:space="0" w:color="auto"/>
            </w:tcBorders>
            <w:hideMark/>
          </w:tcPr>
          <w:p w14:paraId="5636D59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ACE60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401BB7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828A8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809D20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BCC61F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AD621E2" w14:textId="77777777" w:rsidR="009B77CF" w:rsidRDefault="009B77CF" w:rsidP="00342FA8">
            <w:pPr>
              <w:pStyle w:val="TAC"/>
              <w:rPr>
                <w:sz w:val="16"/>
                <w:szCs w:val="16"/>
              </w:rPr>
            </w:pPr>
            <w:r>
              <w:rPr>
                <w:sz w:val="16"/>
                <w:szCs w:val="16"/>
              </w:rPr>
              <w:t>Rel-12</w:t>
            </w:r>
          </w:p>
        </w:tc>
      </w:tr>
      <w:tr w:rsidR="009B77CF" w14:paraId="7ECE5C6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15D5865" w14:textId="77777777" w:rsidR="009B77CF" w:rsidRDefault="009B77CF" w:rsidP="00342FA8">
            <w:pPr>
              <w:pStyle w:val="TAL"/>
              <w:keepNext w:val="0"/>
              <w:keepLines w:val="0"/>
              <w:rPr>
                <w:sz w:val="16"/>
                <w:szCs w:val="16"/>
              </w:rPr>
            </w:pPr>
            <w:r>
              <w:rPr>
                <w:sz w:val="16"/>
                <w:szCs w:val="16"/>
              </w:rPr>
              <w:t>6.1.2.11</w:t>
            </w:r>
          </w:p>
        </w:tc>
        <w:tc>
          <w:tcPr>
            <w:tcW w:w="3652" w:type="dxa"/>
            <w:tcBorders>
              <w:top w:val="single" w:sz="4" w:space="0" w:color="auto"/>
              <w:left w:val="single" w:sz="4" w:space="0" w:color="auto"/>
              <w:bottom w:val="single" w:sz="4" w:space="0" w:color="auto"/>
              <w:right w:val="single" w:sz="4" w:space="0" w:color="auto"/>
            </w:tcBorders>
            <w:hideMark/>
          </w:tcPr>
          <w:p w14:paraId="5514FF78" w14:textId="77777777" w:rsidR="009B77CF" w:rsidRDefault="009B77CF" w:rsidP="00342FA8">
            <w:pPr>
              <w:pStyle w:val="TAL"/>
              <w:keepNext w:val="0"/>
              <w:keepLines w:val="0"/>
              <w:rPr>
                <w:sz w:val="16"/>
                <w:szCs w:val="16"/>
              </w:rPr>
            </w:pPr>
            <w:r>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998433"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7157B2"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C3DFFD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8D7D9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C185F4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E0B001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70ED356" w14:textId="77777777" w:rsidR="009B77CF" w:rsidRDefault="009B77CF" w:rsidP="00342FA8">
            <w:pPr>
              <w:pStyle w:val="TAC"/>
              <w:rPr>
                <w:sz w:val="16"/>
                <w:szCs w:val="16"/>
              </w:rPr>
            </w:pPr>
            <w:r>
              <w:rPr>
                <w:sz w:val="16"/>
                <w:szCs w:val="16"/>
              </w:rPr>
              <w:t>Rel-12</w:t>
            </w:r>
          </w:p>
        </w:tc>
      </w:tr>
      <w:tr w:rsidR="009B77CF" w14:paraId="75DC838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DBD187E" w14:textId="77777777" w:rsidR="009B77CF" w:rsidRDefault="009B77CF" w:rsidP="00342FA8">
            <w:pPr>
              <w:pStyle w:val="TAL"/>
              <w:keepNext w:val="0"/>
              <w:keepLines w:val="0"/>
              <w:rPr>
                <w:sz w:val="16"/>
                <w:szCs w:val="16"/>
              </w:rPr>
            </w:pPr>
            <w:r>
              <w:rPr>
                <w:sz w:val="16"/>
                <w:szCs w:val="16"/>
              </w:rPr>
              <w:t>6.1.2.12</w:t>
            </w:r>
          </w:p>
        </w:tc>
        <w:tc>
          <w:tcPr>
            <w:tcW w:w="3652" w:type="dxa"/>
            <w:tcBorders>
              <w:top w:val="single" w:sz="4" w:space="0" w:color="auto"/>
              <w:left w:val="single" w:sz="4" w:space="0" w:color="auto"/>
              <w:bottom w:val="single" w:sz="4" w:space="0" w:color="auto"/>
              <w:right w:val="single" w:sz="4" w:space="0" w:color="auto"/>
            </w:tcBorders>
            <w:hideMark/>
          </w:tcPr>
          <w:p w14:paraId="6A617183" w14:textId="77777777" w:rsidR="009B77CF" w:rsidRDefault="009B77CF" w:rsidP="00342FA8">
            <w:pPr>
              <w:pStyle w:val="TAL"/>
              <w:keepNext w:val="0"/>
              <w:keepLines w:val="0"/>
              <w:rPr>
                <w:sz w:val="16"/>
                <w:szCs w:val="16"/>
              </w:rPr>
            </w:pPr>
            <w:r>
              <w:rPr>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left w:val="single" w:sz="4" w:space="0" w:color="auto"/>
              <w:bottom w:val="single" w:sz="4" w:space="0" w:color="auto"/>
              <w:right w:val="single" w:sz="4" w:space="0" w:color="auto"/>
            </w:tcBorders>
            <w:hideMark/>
          </w:tcPr>
          <w:p w14:paraId="374CA354"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222A73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6755FF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FF04E8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01F7F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392DE6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46AF241" w14:textId="77777777" w:rsidR="009B77CF" w:rsidRDefault="009B77CF" w:rsidP="00342FA8">
            <w:pPr>
              <w:pStyle w:val="TAC"/>
              <w:rPr>
                <w:sz w:val="16"/>
                <w:szCs w:val="16"/>
              </w:rPr>
            </w:pPr>
            <w:r>
              <w:rPr>
                <w:sz w:val="16"/>
                <w:szCs w:val="16"/>
              </w:rPr>
              <w:t>Rel-12</w:t>
            </w:r>
          </w:p>
        </w:tc>
      </w:tr>
      <w:tr w:rsidR="009B77CF" w14:paraId="462D072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7AF8D31" w14:textId="77777777" w:rsidR="009B77CF" w:rsidRDefault="009B77CF" w:rsidP="00342FA8">
            <w:pPr>
              <w:pStyle w:val="TAL"/>
              <w:keepNext w:val="0"/>
              <w:keepLines w:val="0"/>
              <w:rPr>
                <w:sz w:val="16"/>
                <w:szCs w:val="16"/>
              </w:rPr>
            </w:pPr>
            <w:r>
              <w:rPr>
                <w:sz w:val="16"/>
                <w:szCs w:val="16"/>
              </w:rPr>
              <w:t>6.1.2.13</w:t>
            </w:r>
          </w:p>
        </w:tc>
        <w:tc>
          <w:tcPr>
            <w:tcW w:w="3652" w:type="dxa"/>
            <w:tcBorders>
              <w:top w:val="single" w:sz="4" w:space="0" w:color="auto"/>
              <w:left w:val="single" w:sz="4" w:space="0" w:color="auto"/>
              <w:bottom w:val="single" w:sz="4" w:space="0" w:color="auto"/>
              <w:right w:val="single" w:sz="4" w:space="0" w:color="auto"/>
            </w:tcBorders>
            <w:hideMark/>
          </w:tcPr>
          <w:p w14:paraId="14C86A0B" w14:textId="77777777" w:rsidR="009B77CF" w:rsidRDefault="009B77CF" w:rsidP="00342FA8">
            <w:pPr>
              <w:pStyle w:val="TAL"/>
              <w:keepNext w:val="0"/>
              <w:keepLines w:val="0"/>
              <w:rPr>
                <w:sz w:val="16"/>
                <w:szCs w:val="16"/>
              </w:rPr>
            </w:pPr>
            <w:r>
              <w:rPr>
                <w:sz w:val="16"/>
                <w:szCs w:val="16"/>
              </w:rPr>
              <w:t>On-network / Chat Group Call / Join Chat Group Session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798E848"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0140C8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C30EF2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C549F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57D079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898B10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4CC217A" w14:textId="77777777" w:rsidR="009B77CF" w:rsidRDefault="009B77CF" w:rsidP="00342FA8">
            <w:pPr>
              <w:pStyle w:val="TAC"/>
              <w:rPr>
                <w:sz w:val="16"/>
                <w:szCs w:val="16"/>
              </w:rPr>
            </w:pPr>
            <w:r>
              <w:rPr>
                <w:sz w:val="16"/>
                <w:szCs w:val="16"/>
              </w:rPr>
              <w:t>Rel-12</w:t>
            </w:r>
          </w:p>
        </w:tc>
      </w:tr>
      <w:tr w:rsidR="009B77CF" w14:paraId="1147FEA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87962F3" w14:textId="77777777" w:rsidR="009B77CF" w:rsidRDefault="009B77CF" w:rsidP="00342FA8">
            <w:pPr>
              <w:pStyle w:val="TAL"/>
              <w:keepNext w:val="0"/>
              <w:keepLines w:val="0"/>
              <w:rPr>
                <w:sz w:val="16"/>
                <w:szCs w:val="16"/>
              </w:rPr>
            </w:pPr>
            <w:r>
              <w:rPr>
                <w:sz w:val="16"/>
                <w:szCs w:val="16"/>
              </w:rPr>
              <w:t>6.1.2.14</w:t>
            </w:r>
          </w:p>
        </w:tc>
        <w:tc>
          <w:tcPr>
            <w:tcW w:w="3652" w:type="dxa"/>
            <w:tcBorders>
              <w:top w:val="single" w:sz="4" w:space="0" w:color="auto"/>
              <w:left w:val="single" w:sz="4" w:space="0" w:color="auto"/>
              <w:bottom w:val="single" w:sz="4" w:space="0" w:color="auto"/>
              <w:right w:val="single" w:sz="4" w:space="0" w:color="auto"/>
            </w:tcBorders>
            <w:hideMark/>
          </w:tcPr>
          <w:p w14:paraId="73D5EC0D" w14:textId="77777777" w:rsidR="009B77CF" w:rsidRDefault="009B77CF" w:rsidP="00342FA8">
            <w:pPr>
              <w:pStyle w:val="TAL"/>
              <w:keepNext w:val="0"/>
              <w:keepLines w:val="0"/>
              <w:rPr>
                <w:sz w:val="16"/>
                <w:szCs w:val="16"/>
              </w:rPr>
            </w:pPr>
            <w:r>
              <w:rPr>
                <w:sz w:val="16"/>
                <w:szCs w:val="16"/>
              </w:rPr>
              <w:t>On-network / Chat Group Call / Chat Group Call Using Pre-established Session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0CD9E83"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B47081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F0E47F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1EC11B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86FA54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E24061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70B22EF" w14:textId="77777777" w:rsidR="009B77CF" w:rsidRDefault="009B77CF" w:rsidP="00342FA8">
            <w:pPr>
              <w:pStyle w:val="TAC"/>
              <w:rPr>
                <w:sz w:val="16"/>
                <w:szCs w:val="16"/>
              </w:rPr>
            </w:pPr>
            <w:r>
              <w:rPr>
                <w:sz w:val="16"/>
                <w:szCs w:val="16"/>
              </w:rPr>
              <w:t>Rel-12</w:t>
            </w:r>
          </w:p>
        </w:tc>
      </w:tr>
      <w:tr w:rsidR="009B77CF" w14:paraId="6B0CC10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201C9C7" w14:textId="77777777" w:rsidR="009B77CF" w:rsidRDefault="009B77CF" w:rsidP="00342FA8">
            <w:pPr>
              <w:pStyle w:val="TAL"/>
              <w:keepNext w:val="0"/>
              <w:keepLines w:val="0"/>
              <w:rPr>
                <w:sz w:val="16"/>
                <w:szCs w:val="16"/>
              </w:rPr>
            </w:pPr>
            <w:r>
              <w:rPr>
                <w:b/>
                <w:bCs/>
                <w:sz w:val="16"/>
                <w:szCs w:val="16"/>
              </w:rPr>
              <w:t>6.1.3</w:t>
            </w:r>
          </w:p>
        </w:tc>
        <w:tc>
          <w:tcPr>
            <w:tcW w:w="3652" w:type="dxa"/>
            <w:tcBorders>
              <w:top w:val="single" w:sz="4" w:space="0" w:color="auto"/>
              <w:left w:val="single" w:sz="4" w:space="0" w:color="auto"/>
              <w:bottom w:val="single" w:sz="4" w:space="0" w:color="auto"/>
              <w:right w:val="single" w:sz="4" w:space="0" w:color="auto"/>
            </w:tcBorders>
            <w:hideMark/>
          </w:tcPr>
          <w:p w14:paraId="69A6A118" w14:textId="77777777" w:rsidR="009B77CF" w:rsidRDefault="009B77CF" w:rsidP="00342FA8">
            <w:pPr>
              <w:pStyle w:val="TAL"/>
              <w:keepNext w:val="0"/>
              <w:keepLines w:val="0"/>
              <w:rPr>
                <w:sz w:val="16"/>
                <w:szCs w:val="16"/>
              </w:rPr>
            </w:pPr>
            <w:r>
              <w:rPr>
                <w:b/>
                <w:bCs/>
                <w:sz w:val="16"/>
                <w:szCs w:val="16"/>
              </w:rPr>
              <w:t>Conference Event Package</w:t>
            </w:r>
          </w:p>
        </w:tc>
        <w:tc>
          <w:tcPr>
            <w:tcW w:w="792" w:type="dxa"/>
            <w:tcBorders>
              <w:top w:val="single" w:sz="4" w:space="0" w:color="auto"/>
              <w:left w:val="single" w:sz="4" w:space="0" w:color="auto"/>
              <w:bottom w:val="single" w:sz="4" w:space="0" w:color="auto"/>
              <w:right w:val="single" w:sz="4" w:space="0" w:color="auto"/>
            </w:tcBorders>
          </w:tcPr>
          <w:p w14:paraId="387F12B3"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DFD35F7"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760C35DF"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4D7B90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868BB5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4E7072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E0AAFF3" w14:textId="77777777" w:rsidR="009B77CF" w:rsidRDefault="009B77CF" w:rsidP="00342FA8">
            <w:pPr>
              <w:pStyle w:val="TAC"/>
              <w:rPr>
                <w:sz w:val="16"/>
                <w:szCs w:val="16"/>
              </w:rPr>
            </w:pPr>
          </w:p>
        </w:tc>
      </w:tr>
      <w:tr w:rsidR="009B77CF" w14:paraId="69A728E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35571B8" w14:textId="77777777" w:rsidR="009B77CF" w:rsidRDefault="009B77CF" w:rsidP="00342FA8">
            <w:pPr>
              <w:pStyle w:val="TAL"/>
              <w:keepNext w:val="0"/>
              <w:keepLines w:val="0"/>
              <w:rPr>
                <w:sz w:val="16"/>
                <w:szCs w:val="16"/>
              </w:rPr>
            </w:pPr>
            <w:r>
              <w:rPr>
                <w:sz w:val="16"/>
                <w:szCs w:val="16"/>
              </w:rPr>
              <w:t>6.1.3.1</w:t>
            </w:r>
          </w:p>
        </w:tc>
        <w:tc>
          <w:tcPr>
            <w:tcW w:w="3652" w:type="dxa"/>
            <w:tcBorders>
              <w:top w:val="single" w:sz="4" w:space="0" w:color="auto"/>
              <w:left w:val="single" w:sz="4" w:space="0" w:color="auto"/>
              <w:bottom w:val="single" w:sz="4" w:space="0" w:color="auto"/>
              <w:right w:val="single" w:sz="4" w:space="0" w:color="auto"/>
            </w:tcBorders>
            <w:hideMark/>
          </w:tcPr>
          <w:p w14:paraId="5FF893C2" w14:textId="77777777" w:rsidR="009B77CF" w:rsidRDefault="009B77CF" w:rsidP="00342FA8">
            <w:pPr>
              <w:pStyle w:val="TAL"/>
              <w:keepNext w:val="0"/>
              <w:keepLines w:val="0"/>
              <w:rPr>
                <w:sz w:val="16"/>
                <w:szCs w:val="16"/>
              </w:rPr>
            </w:pPr>
            <w:r>
              <w:rPr>
                <w:sz w:val="16"/>
                <w:szCs w:val="16"/>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hideMark/>
          </w:tcPr>
          <w:p w14:paraId="5E49533D"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E0B3C3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0125A9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B29D3F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EB6137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A15503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EB3FABE" w14:textId="77777777" w:rsidR="009B77CF" w:rsidRDefault="009B77CF" w:rsidP="00342FA8">
            <w:pPr>
              <w:pStyle w:val="TAC"/>
              <w:rPr>
                <w:sz w:val="16"/>
                <w:szCs w:val="16"/>
              </w:rPr>
            </w:pPr>
            <w:r>
              <w:rPr>
                <w:sz w:val="16"/>
                <w:szCs w:val="16"/>
              </w:rPr>
              <w:t>Rel-12</w:t>
            </w:r>
          </w:p>
        </w:tc>
      </w:tr>
      <w:tr w:rsidR="009B77CF" w14:paraId="45A239B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CD93CF9" w14:textId="77777777" w:rsidR="009B77CF" w:rsidRDefault="009B77CF" w:rsidP="00342FA8">
            <w:pPr>
              <w:pStyle w:val="TAL"/>
              <w:keepNext w:val="0"/>
              <w:keepLines w:val="0"/>
              <w:rPr>
                <w:sz w:val="16"/>
                <w:szCs w:val="16"/>
              </w:rPr>
            </w:pPr>
            <w:r>
              <w:rPr>
                <w:b/>
                <w:bCs/>
                <w:sz w:val="16"/>
                <w:szCs w:val="16"/>
              </w:rPr>
              <w:t>6.1.4</w:t>
            </w:r>
          </w:p>
        </w:tc>
        <w:tc>
          <w:tcPr>
            <w:tcW w:w="3652" w:type="dxa"/>
            <w:tcBorders>
              <w:top w:val="single" w:sz="4" w:space="0" w:color="auto"/>
              <w:left w:val="single" w:sz="4" w:space="0" w:color="auto"/>
              <w:bottom w:val="single" w:sz="4" w:space="0" w:color="auto"/>
              <w:right w:val="single" w:sz="4" w:space="0" w:color="auto"/>
            </w:tcBorders>
            <w:hideMark/>
          </w:tcPr>
          <w:p w14:paraId="4504FD7D" w14:textId="77777777" w:rsidR="009B77CF" w:rsidRDefault="009B77CF" w:rsidP="00342FA8">
            <w:pPr>
              <w:pStyle w:val="TAL"/>
              <w:keepNext w:val="0"/>
              <w:keepLines w:val="0"/>
              <w:rPr>
                <w:sz w:val="16"/>
                <w:szCs w:val="16"/>
              </w:rPr>
            </w:pPr>
            <w:r>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tcPr>
          <w:p w14:paraId="6B7D86DD"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9ABC00D"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5CF37EA0"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044D9A0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01B4A4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1FD34B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DB85A1" w14:textId="77777777" w:rsidR="009B77CF" w:rsidRDefault="009B77CF" w:rsidP="00342FA8">
            <w:pPr>
              <w:pStyle w:val="TAC"/>
              <w:rPr>
                <w:sz w:val="16"/>
                <w:szCs w:val="16"/>
              </w:rPr>
            </w:pPr>
          </w:p>
        </w:tc>
      </w:tr>
      <w:tr w:rsidR="009B77CF" w14:paraId="23A5352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8D2593" w14:textId="77777777" w:rsidR="009B77CF" w:rsidRDefault="009B77CF" w:rsidP="00342FA8">
            <w:pPr>
              <w:pStyle w:val="TAL"/>
              <w:keepNext w:val="0"/>
              <w:keepLines w:val="0"/>
              <w:rPr>
                <w:sz w:val="16"/>
                <w:szCs w:val="16"/>
              </w:rPr>
            </w:pPr>
            <w:r>
              <w:rPr>
                <w:sz w:val="16"/>
                <w:szCs w:val="16"/>
              </w:rPr>
              <w:t>6.1.4.1</w:t>
            </w:r>
          </w:p>
        </w:tc>
        <w:tc>
          <w:tcPr>
            <w:tcW w:w="3652" w:type="dxa"/>
            <w:tcBorders>
              <w:top w:val="single" w:sz="4" w:space="0" w:color="auto"/>
              <w:left w:val="single" w:sz="4" w:space="0" w:color="auto"/>
              <w:bottom w:val="single" w:sz="4" w:space="0" w:color="auto"/>
              <w:right w:val="single" w:sz="4" w:space="0" w:color="auto"/>
            </w:tcBorders>
            <w:hideMark/>
          </w:tcPr>
          <w:p w14:paraId="70E78185" w14:textId="77777777" w:rsidR="009B77CF" w:rsidRDefault="009B77CF" w:rsidP="00342FA8">
            <w:pPr>
              <w:pStyle w:val="TAL"/>
              <w:keepNext w:val="0"/>
              <w:keepLines w:val="0"/>
              <w:rPr>
                <w:sz w:val="16"/>
                <w:szCs w:val="16"/>
              </w:rPr>
            </w:pPr>
            <w:r>
              <w:rPr>
                <w:sz w:val="16"/>
                <w:szCs w:val="16"/>
              </w:rPr>
              <w:t xml:space="preserve">On-network / Remote Change of </w:t>
            </w:r>
            <w:r>
              <w:rPr>
                <w:noProof/>
                <w:sz w:val="16"/>
                <w:szCs w:val="16"/>
              </w:rPr>
              <w:t>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60B4BD"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502A66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1B5AA7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5A295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AEFF35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2577EE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1ABB756" w14:textId="77777777" w:rsidR="009B77CF" w:rsidRDefault="009B77CF" w:rsidP="00342FA8">
            <w:pPr>
              <w:pStyle w:val="TAC"/>
              <w:rPr>
                <w:sz w:val="16"/>
                <w:szCs w:val="16"/>
              </w:rPr>
            </w:pPr>
            <w:r>
              <w:rPr>
                <w:sz w:val="16"/>
                <w:szCs w:val="16"/>
              </w:rPr>
              <w:t>Rel-12</w:t>
            </w:r>
          </w:p>
        </w:tc>
      </w:tr>
      <w:tr w:rsidR="009B77CF" w14:paraId="29BB238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3F53459" w14:textId="77777777" w:rsidR="009B77CF" w:rsidRDefault="009B77CF" w:rsidP="00342FA8">
            <w:pPr>
              <w:pStyle w:val="TAL"/>
              <w:keepNext w:val="0"/>
              <w:keepLines w:val="0"/>
              <w:rPr>
                <w:sz w:val="16"/>
                <w:szCs w:val="16"/>
              </w:rPr>
            </w:pPr>
            <w:r>
              <w:rPr>
                <w:sz w:val="16"/>
                <w:szCs w:val="16"/>
              </w:rPr>
              <w:t>6.1.4.2</w:t>
            </w:r>
          </w:p>
        </w:tc>
        <w:tc>
          <w:tcPr>
            <w:tcW w:w="3652" w:type="dxa"/>
            <w:tcBorders>
              <w:top w:val="single" w:sz="4" w:space="0" w:color="auto"/>
              <w:left w:val="single" w:sz="4" w:space="0" w:color="auto"/>
              <w:bottom w:val="single" w:sz="4" w:space="0" w:color="auto"/>
              <w:right w:val="single" w:sz="4" w:space="0" w:color="auto"/>
            </w:tcBorders>
            <w:hideMark/>
          </w:tcPr>
          <w:p w14:paraId="40E5F4A0" w14:textId="77777777" w:rsidR="009B77CF" w:rsidRDefault="009B77CF" w:rsidP="00342FA8">
            <w:pPr>
              <w:pStyle w:val="TAL"/>
              <w:keepNext w:val="0"/>
              <w:keepLines w:val="0"/>
              <w:rPr>
                <w:sz w:val="16"/>
                <w:szCs w:val="16"/>
              </w:rPr>
            </w:pPr>
            <w:r>
              <w:rPr>
                <w:noProof/>
                <w:sz w:val="16"/>
                <w:szCs w:val="16"/>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0E6841A"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666BB74"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E321B19"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3464C4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AE8EA2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46ABF8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E421F64" w14:textId="77777777" w:rsidR="009B77CF" w:rsidRDefault="009B77CF" w:rsidP="00342FA8">
            <w:pPr>
              <w:pStyle w:val="TAC"/>
              <w:rPr>
                <w:sz w:val="16"/>
                <w:szCs w:val="16"/>
              </w:rPr>
            </w:pPr>
            <w:r>
              <w:rPr>
                <w:sz w:val="16"/>
                <w:szCs w:val="16"/>
              </w:rPr>
              <w:t>Rel-12</w:t>
            </w:r>
          </w:p>
        </w:tc>
      </w:tr>
      <w:tr w:rsidR="009B77CF" w14:paraId="5510034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B4E0673" w14:textId="77777777" w:rsidR="009B77CF" w:rsidRDefault="009B77CF" w:rsidP="00342FA8">
            <w:pPr>
              <w:pStyle w:val="TAL"/>
              <w:keepNext w:val="0"/>
              <w:keepLines w:val="0"/>
              <w:rPr>
                <w:sz w:val="16"/>
                <w:szCs w:val="16"/>
              </w:rPr>
            </w:pPr>
            <w:r>
              <w:rPr>
                <w:b/>
                <w:bCs/>
                <w:sz w:val="16"/>
                <w:szCs w:val="16"/>
              </w:rPr>
              <w:lastRenderedPageBreak/>
              <w:t>6.1.5</w:t>
            </w:r>
          </w:p>
        </w:tc>
        <w:tc>
          <w:tcPr>
            <w:tcW w:w="3652" w:type="dxa"/>
            <w:tcBorders>
              <w:top w:val="single" w:sz="4" w:space="0" w:color="auto"/>
              <w:left w:val="single" w:sz="4" w:space="0" w:color="auto"/>
              <w:bottom w:val="single" w:sz="4" w:space="0" w:color="auto"/>
              <w:right w:val="single" w:sz="4" w:space="0" w:color="auto"/>
            </w:tcBorders>
            <w:hideMark/>
          </w:tcPr>
          <w:p w14:paraId="4B5A238C" w14:textId="77777777" w:rsidR="009B77CF" w:rsidRDefault="009B77CF" w:rsidP="00342FA8">
            <w:pPr>
              <w:pStyle w:val="TAL"/>
              <w:keepNext w:val="0"/>
              <w:keepLines w:val="0"/>
              <w:rPr>
                <w:sz w:val="16"/>
                <w:szCs w:val="16"/>
              </w:rPr>
            </w:pPr>
            <w:r>
              <w:rPr>
                <w:b/>
                <w:bCs/>
                <w:sz w:val="16"/>
                <w:szCs w:val="16"/>
              </w:rPr>
              <w:t>Remotely initiated group call</w:t>
            </w:r>
          </w:p>
        </w:tc>
        <w:tc>
          <w:tcPr>
            <w:tcW w:w="792" w:type="dxa"/>
            <w:tcBorders>
              <w:top w:val="single" w:sz="4" w:space="0" w:color="auto"/>
              <w:left w:val="single" w:sz="4" w:space="0" w:color="auto"/>
              <w:bottom w:val="single" w:sz="4" w:space="0" w:color="auto"/>
              <w:right w:val="single" w:sz="4" w:space="0" w:color="auto"/>
            </w:tcBorders>
          </w:tcPr>
          <w:p w14:paraId="5C128D6C" w14:textId="77777777" w:rsidR="009B77CF" w:rsidRDefault="009B77CF" w:rsidP="00342FA8">
            <w:pPr>
              <w:pStyle w:val="TAL"/>
              <w:keepNext w:val="0"/>
              <w:keepLines w:val="0"/>
              <w:jc w:val="center"/>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EC840B9" w14:textId="77777777" w:rsidR="009B77CF" w:rsidRDefault="009B77CF" w:rsidP="00342FA8">
            <w:pPr>
              <w:pStyle w:val="TAL"/>
              <w:keepNext w:val="0"/>
              <w:keepLines w:val="0"/>
              <w:jc w:val="center"/>
              <w:rPr>
                <w:sz w:val="16"/>
                <w:szCs w:val="16"/>
              </w:rPr>
            </w:pPr>
          </w:p>
        </w:tc>
        <w:tc>
          <w:tcPr>
            <w:tcW w:w="3519" w:type="dxa"/>
            <w:tcBorders>
              <w:top w:val="single" w:sz="4" w:space="0" w:color="auto"/>
              <w:left w:val="single" w:sz="4" w:space="0" w:color="auto"/>
              <w:bottom w:val="single" w:sz="4" w:space="0" w:color="auto"/>
              <w:right w:val="single" w:sz="4" w:space="0" w:color="auto"/>
            </w:tcBorders>
          </w:tcPr>
          <w:p w14:paraId="7367E6E6"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tcPr>
          <w:p w14:paraId="741202C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200BA6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0FBA08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049AA1D" w14:textId="77777777" w:rsidR="009B77CF" w:rsidRDefault="009B77CF" w:rsidP="00342FA8">
            <w:pPr>
              <w:pStyle w:val="TAC"/>
              <w:rPr>
                <w:sz w:val="16"/>
                <w:szCs w:val="16"/>
              </w:rPr>
            </w:pPr>
          </w:p>
        </w:tc>
      </w:tr>
      <w:tr w:rsidR="009B77CF" w14:paraId="5EC76F7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25ADEF6" w14:textId="77777777" w:rsidR="009B77CF" w:rsidRDefault="009B77CF" w:rsidP="00342FA8">
            <w:pPr>
              <w:pStyle w:val="TAL"/>
              <w:keepNext w:val="0"/>
              <w:keepLines w:val="0"/>
              <w:rPr>
                <w:sz w:val="16"/>
                <w:szCs w:val="16"/>
              </w:rPr>
            </w:pPr>
            <w:r>
              <w:rPr>
                <w:sz w:val="16"/>
                <w:szCs w:val="16"/>
              </w:rPr>
              <w:t>6.1.5.1</w:t>
            </w:r>
          </w:p>
        </w:tc>
        <w:tc>
          <w:tcPr>
            <w:tcW w:w="3652" w:type="dxa"/>
            <w:tcBorders>
              <w:top w:val="single" w:sz="4" w:space="0" w:color="auto"/>
              <w:left w:val="single" w:sz="4" w:space="0" w:color="auto"/>
              <w:bottom w:val="single" w:sz="4" w:space="0" w:color="auto"/>
              <w:right w:val="single" w:sz="4" w:space="0" w:color="auto"/>
            </w:tcBorders>
            <w:hideMark/>
          </w:tcPr>
          <w:p w14:paraId="53285C3B" w14:textId="77777777" w:rsidR="009B77CF" w:rsidRDefault="009B77CF" w:rsidP="00342FA8">
            <w:pPr>
              <w:pStyle w:val="TAL"/>
              <w:keepNext w:val="0"/>
              <w:keepLines w:val="0"/>
              <w:rPr>
                <w:sz w:val="16"/>
                <w:szCs w:val="16"/>
              </w:rPr>
            </w:pPr>
            <w:r>
              <w:rPr>
                <w:sz w:val="16"/>
                <w:szCs w:val="16"/>
              </w:rPr>
              <w:t>On-network / Remotely initiated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E672D9B"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74D7BE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2976300"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4BDCA2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001C54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EFA706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8B765C0" w14:textId="77777777" w:rsidR="009B77CF" w:rsidRDefault="009B77CF" w:rsidP="00342FA8">
            <w:pPr>
              <w:pStyle w:val="TAC"/>
              <w:rPr>
                <w:sz w:val="16"/>
                <w:szCs w:val="16"/>
              </w:rPr>
            </w:pPr>
            <w:r>
              <w:rPr>
                <w:sz w:val="16"/>
                <w:szCs w:val="16"/>
              </w:rPr>
              <w:t>Rel-12</w:t>
            </w:r>
          </w:p>
        </w:tc>
      </w:tr>
      <w:tr w:rsidR="009B77CF" w14:paraId="4F2DEC4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40BCD3F" w14:textId="77777777" w:rsidR="009B77CF" w:rsidRDefault="009B77CF" w:rsidP="00342FA8">
            <w:pPr>
              <w:pStyle w:val="TAL"/>
              <w:keepNext w:val="0"/>
              <w:keepLines w:val="0"/>
              <w:rPr>
                <w:sz w:val="16"/>
                <w:szCs w:val="16"/>
              </w:rPr>
            </w:pPr>
            <w:r>
              <w:rPr>
                <w:sz w:val="16"/>
                <w:szCs w:val="16"/>
              </w:rPr>
              <w:t>6.1.5.2</w:t>
            </w:r>
          </w:p>
        </w:tc>
        <w:tc>
          <w:tcPr>
            <w:tcW w:w="3652" w:type="dxa"/>
            <w:tcBorders>
              <w:top w:val="single" w:sz="4" w:space="0" w:color="auto"/>
              <w:left w:val="single" w:sz="4" w:space="0" w:color="auto"/>
              <w:bottom w:val="single" w:sz="4" w:space="0" w:color="auto"/>
              <w:right w:val="single" w:sz="4" w:space="0" w:color="auto"/>
            </w:tcBorders>
            <w:hideMark/>
          </w:tcPr>
          <w:p w14:paraId="73CDB962" w14:textId="77777777" w:rsidR="009B77CF" w:rsidRDefault="009B77CF" w:rsidP="00342FA8">
            <w:pPr>
              <w:pStyle w:val="TAL"/>
              <w:keepNext w:val="0"/>
              <w:keepLines w:val="0"/>
              <w:rPr>
                <w:sz w:val="16"/>
                <w:szCs w:val="16"/>
              </w:rPr>
            </w:pPr>
            <w:r>
              <w:rPr>
                <w:sz w:val="16"/>
                <w:szCs w:val="16"/>
              </w:rPr>
              <w:t xml:space="preserve">On-network / Remotely initiated group call / </w:t>
            </w:r>
            <w:r>
              <w:rPr>
                <w:noProof/>
                <w:sz w:val="16"/>
                <w:szCs w:val="16"/>
              </w:rPr>
              <w:t>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64DDA17"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3B4770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D46224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69CD6A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9E2AF1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864B01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9C46A47" w14:textId="77777777" w:rsidR="009B77CF" w:rsidRDefault="009B77CF" w:rsidP="00342FA8">
            <w:pPr>
              <w:pStyle w:val="TAC"/>
              <w:rPr>
                <w:sz w:val="16"/>
                <w:szCs w:val="16"/>
              </w:rPr>
            </w:pPr>
            <w:r>
              <w:rPr>
                <w:sz w:val="16"/>
                <w:szCs w:val="16"/>
              </w:rPr>
              <w:t>Rel-12</w:t>
            </w:r>
          </w:p>
        </w:tc>
      </w:tr>
      <w:tr w:rsidR="009B77CF" w14:paraId="149836B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2FCF1CE4" w14:textId="77777777" w:rsidR="009B77CF" w:rsidRDefault="009B77CF" w:rsidP="00342FA8">
            <w:pPr>
              <w:pStyle w:val="TAL"/>
              <w:keepNext w:val="0"/>
              <w:keepLines w:val="0"/>
              <w:rPr>
                <w:b/>
                <w:sz w:val="16"/>
                <w:szCs w:val="16"/>
              </w:rPr>
            </w:pPr>
            <w:r>
              <w:rPr>
                <w:b/>
                <w:sz w:val="16"/>
                <w:szCs w:val="16"/>
              </w:rPr>
              <w:t>6.2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37942547" w14:textId="77777777" w:rsidR="009B77CF" w:rsidRDefault="009B77CF" w:rsidP="00342FA8">
            <w:pPr>
              <w:pStyle w:val="TAL"/>
              <w:keepNext w:val="0"/>
              <w:keepLines w:val="0"/>
              <w:rPr>
                <w:b/>
                <w:sz w:val="16"/>
                <w:szCs w:val="16"/>
              </w:rPr>
            </w:pPr>
            <w:r>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4966F573"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DE322C2"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DB9281E"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344F738"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27CCDD89"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795BA177"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B4E441F" w14:textId="77777777" w:rsidR="009B77CF" w:rsidRDefault="009B77CF" w:rsidP="00342FA8">
            <w:pPr>
              <w:pStyle w:val="TAC"/>
              <w:rPr>
                <w:sz w:val="16"/>
                <w:szCs w:val="16"/>
              </w:rPr>
            </w:pPr>
          </w:p>
        </w:tc>
      </w:tr>
      <w:tr w:rsidR="009B77CF" w14:paraId="0EA29EC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E7737E9" w14:textId="77777777" w:rsidR="009B77CF" w:rsidRDefault="009B77CF" w:rsidP="00342FA8">
            <w:pPr>
              <w:pStyle w:val="TAL"/>
              <w:keepNext w:val="0"/>
              <w:keepLines w:val="0"/>
              <w:rPr>
                <w:sz w:val="16"/>
                <w:szCs w:val="16"/>
              </w:rPr>
            </w:pPr>
            <w:r>
              <w:rPr>
                <w:sz w:val="16"/>
                <w:szCs w:val="16"/>
              </w:rPr>
              <w:t>6.2.1</w:t>
            </w:r>
          </w:p>
        </w:tc>
        <w:tc>
          <w:tcPr>
            <w:tcW w:w="3652" w:type="dxa"/>
            <w:tcBorders>
              <w:top w:val="single" w:sz="4" w:space="0" w:color="auto"/>
              <w:left w:val="single" w:sz="4" w:space="0" w:color="auto"/>
              <w:bottom w:val="single" w:sz="4" w:space="0" w:color="auto"/>
              <w:right w:val="single" w:sz="4" w:space="0" w:color="auto"/>
            </w:tcBorders>
            <w:hideMark/>
          </w:tcPr>
          <w:p w14:paraId="2EA8B90B" w14:textId="77777777" w:rsidR="009B77CF" w:rsidRDefault="009B77CF" w:rsidP="00342FA8">
            <w:pPr>
              <w:pStyle w:val="TAL"/>
              <w:keepNext w:val="0"/>
              <w:keepLines w:val="0"/>
              <w:rPr>
                <w:sz w:val="16"/>
                <w:szCs w:val="16"/>
              </w:rPr>
            </w:pPr>
            <w:r>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9CF94D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B8DDEA3"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CA2E79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09B2D3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C21D0D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855EE1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239B0F31" w14:textId="77777777" w:rsidR="009B77CF" w:rsidRDefault="009B77CF" w:rsidP="00342FA8">
            <w:pPr>
              <w:pStyle w:val="TAC"/>
              <w:rPr>
                <w:sz w:val="16"/>
                <w:szCs w:val="16"/>
              </w:rPr>
            </w:pPr>
            <w:r>
              <w:rPr>
                <w:sz w:val="16"/>
                <w:szCs w:val="16"/>
              </w:rPr>
              <w:t>Rel-12</w:t>
            </w:r>
          </w:p>
        </w:tc>
      </w:tr>
      <w:tr w:rsidR="009B77CF" w14:paraId="27EB134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FB2C357" w14:textId="77777777" w:rsidR="009B77CF" w:rsidRDefault="009B77CF" w:rsidP="00342FA8">
            <w:pPr>
              <w:pStyle w:val="TAL"/>
              <w:keepNext w:val="0"/>
              <w:keepLines w:val="0"/>
              <w:rPr>
                <w:sz w:val="16"/>
                <w:szCs w:val="16"/>
              </w:rPr>
            </w:pPr>
            <w:r>
              <w:rPr>
                <w:sz w:val="16"/>
                <w:szCs w:val="16"/>
              </w:rPr>
              <w:t>6.2.2</w:t>
            </w:r>
          </w:p>
        </w:tc>
        <w:tc>
          <w:tcPr>
            <w:tcW w:w="3652" w:type="dxa"/>
            <w:tcBorders>
              <w:top w:val="single" w:sz="4" w:space="0" w:color="auto"/>
              <w:left w:val="single" w:sz="4" w:space="0" w:color="auto"/>
              <w:bottom w:val="single" w:sz="4" w:space="0" w:color="auto"/>
              <w:right w:val="single" w:sz="4" w:space="0" w:color="auto"/>
            </w:tcBorders>
            <w:hideMark/>
          </w:tcPr>
          <w:p w14:paraId="57FCA22B" w14:textId="77777777" w:rsidR="009B77CF" w:rsidRDefault="009B77CF" w:rsidP="00342FA8">
            <w:pPr>
              <w:pStyle w:val="TAL"/>
              <w:keepNext w:val="0"/>
              <w:keepLines w:val="0"/>
              <w:rPr>
                <w:sz w:val="16"/>
                <w:szCs w:val="16"/>
              </w:rPr>
            </w:pPr>
            <w:r>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1E622FE"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4D915C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7266E21"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85BD03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54F9AD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F4AB7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A638B7E" w14:textId="77777777" w:rsidR="009B77CF" w:rsidRDefault="009B77CF" w:rsidP="00342FA8">
            <w:pPr>
              <w:pStyle w:val="TAC"/>
              <w:rPr>
                <w:sz w:val="16"/>
                <w:szCs w:val="16"/>
              </w:rPr>
            </w:pPr>
            <w:r>
              <w:rPr>
                <w:sz w:val="16"/>
                <w:szCs w:val="16"/>
              </w:rPr>
              <w:t>Rel-12</w:t>
            </w:r>
          </w:p>
        </w:tc>
      </w:tr>
      <w:tr w:rsidR="009B77CF" w14:paraId="7350B1F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04F4E9B" w14:textId="77777777" w:rsidR="009B77CF" w:rsidRDefault="009B77CF" w:rsidP="00342FA8">
            <w:pPr>
              <w:pStyle w:val="TAL"/>
              <w:keepNext w:val="0"/>
              <w:keepLines w:val="0"/>
              <w:rPr>
                <w:sz w:val="16"/>
                <w:szCs w:val="16"/>
              </w:rPr>
            </w:pPr>
            <w:r>
              <w:rPr>
                <w:sz w:val="16"/>
                <w:szCs w:val="16"/>
              </w:rPr>
              <w:t>6.2.3</w:t>
            </w:r>
          </w:p>
        </w:tc>
        <w:tc>
          <w:tcPr>
            <w:tcW w:w="3652" w:type="dxa"/>
            <w:tcBorders>
              <w:top w:val="single" w:sz="4" w:space="0" w:color="auto"/>
              <w:left w:val="single" w:sz="4" w:space="0" w:color="auto"/>
              <w:bottom w:val="single" w:sz="4" w:space="0" w:color="auto"/>
              <w:right w:val="single" w:sz="4" w:space="0" w:color="auto"/>
            </w:tcBorders>
            <w:hideMark/>
          </w:tcPr>
          <w:p w14:paraId="7D87528B" w14:textId="77777777" w:rsidR="009B77CF" w:rsidRDefault="009B77CF" w:rsidP="00342FA8">
            <w:pPr>
              <w:pStyle w:val="TAL"/>
              <w:keepNext w:val="0"/>
              <w:keepLines w:val="0"/>
              <w:rPr>
                <w:sz w:val="16"/>
                <w:szCs w:val="16"/>
              </w:rPr>
            </w:pPr>
            <w:r>
              <w:rPr>
                <w:sz w:val="16"/>
                <w:szCs w:val="16"/>
              </w:rPr>
              <w:t>On-network / Private Call / On-demand /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B768E3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3AB59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D561583"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A84156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83545C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C3338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19C46B0" w14:textId="77777777" w:rsidR="009B77CF" w:rsidRDefault="009B77CF" w:rsidP="00342FA8">
            <w:pPr>
              <w:pStyle w:val="TAC"/>
              <w:rPr>
                <w:sz w:val="16"/>
                <w:szCs w:val="16"/>
              </w:rPr>
            </w:pPr>
            <w:r>
              <w:rPr>
                <w:sz w:val="16"/>
                <w:szCs w:val="16"/>
              </w:rPr>
              <w:t>Rel-12</w:t>
            </w:r>
          </w:p>
        </w:tc>
      </w:tr>
      <w:tr w:rsidR="009B77CF" w14:paraId="76FF479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9C83D60" w14:textId="77777777" w:rsidR="009B77CF" w:rsidRDefault="009B77CF" w:rsidP="00342FA8">
            <w:pPr>
              <w:pStyle w:val="TAL"/>
              <w:keepNext w:val="0"/>
              <w:keepLines w:val="0"/>
              <w:rPr>
                <w:sz w:val="16"/>
                <w:szCs w:val="16"/>
              </w:rPr>
            </w:pPr>
            <w:r>
              <w:rPr>
                <w:sz w:val="16"/>
                <w:szCs w:val="16"/>
              </w:rPr>
              <w:t>6.2.4</w:t>
            </w:r>
          </w:p>
        </w:tc>
        <w:tc>
          <w:tcPr>
            <w:tcW w:w="3652" w:type="dxa"/>
            <w:tcBorders>
              <w:top w:val="single" w:sz="4" w:space="0" w:color="auto"/>
              <w:left w:val="single" w:sz="4" w:space="0" w:color="auto"/>
              <w:bottom w:val="single" w:sz="4" w:space="0" w:color="auto"/>
              <w:right w:val="single" w:sz="4" w:space="0" w:color="auto"/>
            </w:tcBorders>
            <w:hideMark/>
          </w:tcPr>
          <w:p w14:paraId="11E77467" w14:textId="77777777" w:rsidR="009B77CF" w:rsidRDefault="009B77CF" w:rsidP="00342FA8">
            <w:pPr>
              <w:pStyle w:val="TAL"/>
              <w:keepNext w:val="0"/>
              <w:keepLines w:val="0"/>
              <w:rPr>
                <w:sz w:val="16"/>
                <w:szCs w:val="16"/>
              </w:rPr>
            </w:pPr>
            <w:r>
              <w:rPr>
                <w:sz w:val="16"/>
                <w:szCs w:val="16"/>
              </w:rPr>
              <w:t>On-network / Private Call / On-demand /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76955E0"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107700"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5B201F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901EE5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A22683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505A8B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525D23C" w14:textId="77777777" w:rsidR="009B77CF" w:rsidRDefault="009B77CF" w:rsidP="00342FA8">
            <w:pPr>
              <w:pStyle w:val="TAC"/>
              <w:rPr>
                <w:sz w:val="16"/>
                <w:szCs w:val="16"/>
              </w:rPr>
            </w:pPr>
            <w:r>
              <w:rPr>
                <w:sz w:val="16"/>
                <w:szCs w:val="16"/>
              </w:rPr>
              <w:t>Rel-12</w:t>
            </w:r>
          </w:p>
        </w:tc>
      </w:tr>
      <w:tr w:rsidR="009B77CF" w14:paraId="110BFB9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6B9A52" w14:textId="77777777" w:rsidR="009B77CF" w:rsidRDefault="009B77CF" w:rsidP="00342FA8">
            <w:pPr>
              <w:pStyle w:val="TAL"/>
              <w:keepNext w:val="0"/>
              <w:keepLines w:val="0"/>
              <w:rPr>
                <w:sz w:val="16"/>
                <w:szCs w:val="16"/>
              </w:rPr>
            </w:pPr>
            <w:r>
              <w:rPr>
                <w:sz w:val="16"/>
                <w:szCs w:val="16"/>
              </w:rPr>
              <w:t>6.2.5</w:t>
            </w:r>
          </w:p>
        </w:tc>
        <w:tc>
          <w:tcPr>
            <w:tcW w:w="3652" w:type="dxa"/>
            <w:tcBorders>
              <w:top w:val="single" w:sz="4" w:space="0" w:color="auto"/>
              <w:left w:val="single" w:sz="4" w:space="0" w:color="auto"/>
              <w:bottom w:val="single" w:sz="4" w:space="0" w:color="auto"/>
              <w:right w:val="single" w:sz="4" w:space="0" w:color="auto"/>
            </w:tcBorders>
            <w:hideMark/>
          </w:tcPr>
          <w:p w14:paraId="4D0C037F" w14:textId="77777777" w:rsidR="009B77CF" w:rsidRDefault="009B77CF" w:rsidP="00342FA8">
            <w:pPr>
              <w:pStyle w:val="TAL"/>
              <w:keepNext w:val="0"/>
              <w:keepLines w:val="0"/>
              <w:rPr>
                <w:sz w:val="16"/>
                <w:szCs w:val="16"/>
              </w:rPr>
            </w:pPr>
            <w:r>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0EEF27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9D84BB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9DE9EA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C7A26D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530F7B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9B4F9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B492B3A" w14:textId="77777777" w:rsidR="009B77CF" w:rsidRDefault="009B77CF" w:rsidP="00342FA8">
            <w:pPr>
              <w:pStyle w:val="TAC"/>
              <w:rPr>
                <w:sz w:val="16"/>
                <w:szCs w:val="16"/>
              </w:rPr>
            </w:pPr>
            <w:r>
              <w:rPr>
                <w:sz w:val="16"/>
                <w:szCs w:val="16"/>
              </w:rPr>
              <w:t>Rel-12</w:t>
            </w:r>
          </w:p>
        </w:tc>
      </w:tr>
      <w:tr w:rsidR="009B77CF" w14:paraId="391818D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3C0313E" w14:textId="77777777" w:rsidR="009B77CF" w:rsidRDefault="009B77CF" w:rsidP="00342FA8">
            <w:pPr>
              <w:pStyle w:val="TAL"/>
              <w:keepNext w:val="0"/>
              <w:keepLines w:val="0"/>
              <w:rPr>
                <w:sz w:val="16"/>
                <w:szCs w:val="16"/>
              </w:rPr>
            </w:pPr>
            <w:r>
              <w:rPr>
                <w:sz w:val="16"/>
                <w:szCs w:val="16"/>
              </w:rPr>
              <w:t>6.2.6</w:t>
            </w:r>
          </w:p>
        </w:tc>
        <w:tc>
          <w:tcPr>
            <w:tcW w:w="3652" w:type="dxa"/>
            <w:tcBorders>
              <w:top w:val="single" w:sz="4" w:space="0" w:color="auto"/>
              <w:left w:val="single" w:sz="4" w:space="0" w:color="auto"/>
              <w:bottom w:val="single" w:sz="4" w:space="0" w:color="auto"/>
              <w:right w:val="single" w:sz="4" w:space="0" w:color="auto"/>
            </w:tcBorders>
            <w:hideMark/>
          </w:tcPr>
          <w:p w14:paraId="4F2DD963" w14:textId="77777777" w:rsidR="009B77CF" w:rsidRDefault="009B77CF" w:rsidP="00342FA8">
            <w:pPr>
              <w:pStyle w:val="TAL"/>
              <w:keepNext w:val="0"/>
              <w:keepLines w:val="0"/>
              <w:rPr>
                <w:sz w:val="16"/>
                <w:szCs w:val="16"/>
              </w:rPr>
            </w:pPr>
            <w:r>
              <w:rPr>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CF977D8"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9775AE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2E65987"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A05908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287121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CED8C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45EEF89" w14:textId="77777777" w:rsidR="009B77CF" w:rsidRDefault="009B77CF" w:rsidP="00342FA8">
            <w:pPr>
              <w:pStyle w:val="TAC"/>
              <w:rPr>
                <w:sz w:val="16"/>
                <w:szCs w:val="16"/>
              </w:rPr>
            </w:pPr>
            <w:r>
              <w:rPr>
                <w:sz w:val="16"/>
                <w:szCs w:val="16"/>
              </w:rPr>
              <w:t>Rel-12</w:t>
            </w:r>
          </w:p>
        </w:tc>
      </w:tr>
      <w:tr w:rsidR="009B77CF" w14:paraId="48D64F6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C7CA652" w14:textId="77777777" w:rsidR="009B77CF" w:rsidRDefault="009B77CF" w:rsidP="00342FA8">
            <w:pPr>
              <w:pStyle w:val="TAL"/>
              <w:keepNext w:val="0"/>
              <w:keepLines w:val="0"/>
              <w:rPr>
                <w:sz w:val="16"/>
                <w:szCs w:val="16"/>
              </w:rPr>
            </w:pPr>
            <w:r>
              <w:rPr>
                <w:sz w:val="16"/>
                <w:szCs w:val="16"/>
              </w:rPr>
              <w:t>6.2.7</w:t>
            </w:r>
          </w:p>
        </w:tc>
        <w:tc>
          <w:tcPr>
            <w:tcW w:w="3652" w:type="dxa"/>
            <w:tcBorders>
              <w:top w:val="single" w:sz="4" w:space="0" w:color="auto"/>
              <w:left w:val="single" w:sz="4" w:space="0" w:color="auto"/>
              <w:bottom w:val="single" w:sz="4" w:space="0" w:color="auto"/>
              <w:right w:val="single" w:sz="4" w:space="0" w:color="auto"/>
            </w:tcBorders>
            <w:hideMark/>
          </w:tcPr>
          <w:p w14:paraId="050591ED" w14:textId="77777777" w:rsidR="009B77CF" w:rsidRDefault="009B77CF" w:rsidP="00342FA8">
            <w:pPr>
              <w:pStyle w:val="TAL"/>
              <w:keepNext w:val="0"/>
              <w:keepLines w:val="0"/>
              <w:rPr>
                <w:sz w:val="16"/>
                <w:szCs w:val="16"/>
              </w:rPr>
            </w:pPr>
            <w:r>
              <w:rPr>
                <w:sz w:val="16"/>
                <w:szCs w:val="16"/>
              </w:rPr>
              <w:t>On-network / Private Call / On-demand / Manual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1BBE79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0AFA7E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DC916EB"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681129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0B2B67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30EF95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080D0C7" w14:textId="77777777" w:rsidR="009B77CF" w:rsidRDefault="009B77CF" w:rsidP="00342FA8">
            <w:pPr>
              <w:pStyle w:val="TAC"/>
              <w:rPr>
                <w:sz w:val="16"/>
                <w:szCs w:val="16"/>
              </w:rPr>
            </w:pPr>
            <w:r>
              <w:rPr>
                <w:sz w:val="16"/>
                <w:szCs w:val="16"/>
              </w:rPr>
              <w:t>Rel-12</w:t>
            </w:r>
          </w:p>
        </w:tc>
      </w:tr>
      <w:tr w:rsidR="009B77CF" w14:paraId="6F67558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0B074C9" w14:textId="77777777" w:rsidR="009B77CF" w:rsidRDefault="009B77CF" w:rsidP="00342FA8">
            <w:pPr>
              <w:pStyle w:val="TAL"/>
              <w:keepNext w:val="0"/>
              <w:keepLines w:val="0"/>
              <w:rPr>
                <w:sz w:val="16"/>
                <w:szCs w:val="16"/>
              </w:rPr>
            </w:pPr>
            <w:r>
              <w:rPr>
                <w:sz w:val="16"/>
                <w:szCs w:val="16"/>
              </w:rPr>
              <w:t>6.2.8</w:t>
            </w:r>
          </w:p>
        </w:tc>
        <w:tc>
          <w:tcPr>
            <w:tcW w:w="3652" w:type="dxa"/>
            <w:tcBorders>
              <w:top w:val="single" w:sz="4" w:space="0" w:color="auto"/>
              <w:left w:val="single" w:sz="4" w:space="0" w:color="auto"/>
              <w:bottom w:val="single" w:sz="4" w:space="0" w:color="auto"/>
              <w:right w:val="single" w:sz="4" w:space="0" w:color="auto"/>
            </w:tcBorders>
            <w:hideMark/>
          </w:tcPr>
          <w:p w14:paraId="6C7D2B78" w14:textId="77777777" w:rsidR="009B77CF" w:rsidRDefault="009B77CF" w:rsidP="00342FA8">
            <w:pPr>
              <w:pStyle w:val="TAL"/>
              <w:keepNext w:val="0"/>
              <w:keepLines w:val="0"/>
              <w:rPr>
                <w:sz w:val="16"/>
                <w:szCs w:val="16"/>
              </w:rPr>
            </w:pPr>
            <w:r>
              <w:rPr>
                <w:sz w:val="16"/>
                <w:szCs w:val="16"/>
              </w:rPr>
              <w:t>On-network / Private Call / On-demand / Manual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8F97C61"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6254A5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FA2A34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2D5FD92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11A83A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138CF3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B726A5C" w14:textId="77777777" w:rsidR="009B77CF" w:rsidRDefault="009B77CF" w:rsidP="00342FA8">
            <w:pPr>
              <w:pStyle w:val="TAC"/>
              <w:rPr>
                <w:sz w:val="16"/>
                <w:szCs w:val="16"/>
              </w:rPr>
            </w:pPr>
            <w:r>
              <w:rPr>
                <w:sz w:val="16"/>
                <w:szCs w:val="16"/>
              </w:rPr>
              <w:t>Rel-12</w:t>
            </w:r>
          </w:p>
        </w:tc>
      </w:tr>
      <w:tr w:rsidR="009B77CF" w14:paraId="59980E0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A488556" w14:textId="77777777" w:rsidR="009B77CF" w:rsidRDefault="009B77CF" w:rsidP="00342FA8">
            <w:pPr>
              <w:pStyle w:val="TAL"/>
              <w:keepNext w:val="0"/>
              <w:keepLines w:val="0"/>
              <w:rPr>
                <w:sz w:val="16"/>
                <w:szCs w:val="16"/>
              </w:rPr>
            </w:pPr>
            <w:r>
              <w:rPr>
                <w:sz w:val="16"/>
                <w:szCs w:val="16"/>
              </w:rPr>
              <w:t>6.2.9</w:t>
            </w:r>
          </w:p>
        </w:tc>
        <w:tc>
          <w:tcPr>
            <w:tcW w:w="3652" w:type="dxa"/>
            <w:tcBorders>
              <w:top w:val="single" w:sz="4" w:space="0" w:color="auto"/>
              <w:left w:val="single" w:sz="4" w:space="0" w:color="auto"/>
              <w:bottom w:val="single" w:sz="4" w:space="0" w:color="auto"/>
              <w:right w:val="single" w:sz="4" w:space="0" w:color="auto"/>
            </w:tcBorders>
            <w:hideMark/>
          </w:tcPr>
          <w:p w14:paraId="7B303318" w14:textId="77777777" w:rsidR="009B77CF" w:rsidRDefault="009B77CF" w:rsidP="00342FA8">
            <w:pPr>
              <w:pStyle w:val="TAL"/>
              <w:keepNext w:val="0"/>
              <w:keepLines w:val="0"/>
              <w:rPr>
                <w:sz w:val="16"/>
                <w:szCs w:val="16"/>
              </w:rPr>
            </w:pPr>
            <w:r>
              <w:rPr>
                <w:sz w:val="16"/>
                <w:szCs w:val="16"/>
              </w:rPr>
              <w:t>On-network / Private Call / Within a pre-established session / Automatic Commencement Mode / Without Floor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3250D6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F80725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DAFAE2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7B9F02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33DFE8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C5A410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7D7DAE63" w14:textId="77777777" w:rsidR="009B77CF" w:rsidRDefault="009B77CF" w:rsidP="00342FA8">
            <w:pPr>
              <w:pStyle w:val="TAC"/>
              <w:rPr>
                <w:sz w:val="16"/>
                <w:szCs w:val="16"/>
              </w:rPr>
            </w:pPr>
            <w:r>
              <w:rPr>
                <w:sz w:val="16"/>
                <w:szCs w:val="16"/>
              </w:rPr>
              <w:t>Rel-12</w:t>
            </w:r>
          </w:p>
        </w:tc>
      </w:tr>
      <w:tr w:rsidR="009B77CF" w14:paraId="3A18CAA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95F7C0F" w14:textId="77777777" w:rsidR="009B77CF" w:rsidRDefault="009B77CF" w:rsidP="00342FA8">
            <w:pPr>
              <w:pStyle w:val="TAL"/>
              <w:keepNext w:val="0"/>
              <w:keepLines w:val="0"/>
              <w:rPr>
                <w:sz w:val="16"/>
                <w:szCs w:val="16"/>
              </w:rPr>
            </w:pPr>
            <w:r>
              <w:rPr>
                <w:sz w:val="16"/>
                <w:szCs w:val="16"/>
              </w:rPr>
              <w:t>6.2.10</w:t>
            </w:r>
          </w:p>
        </w:tc>
        <w:tc>
          <w:tcPr>
            <w:tcW w:w="3652" w:type="dxa"/>
            <w:tcBorders>
              <w:top w:val="single" w:sz="4" w:space="0" w:color="auto"/>
              <w:left w:val="single" w:sz="4" w:space="0" w:color="auto"/>
              <w:bottom w:val="single" w:sz="4" w:space="0" w:color="auto"/>
              <w:right w:val="single" w:sz="4" w:space="0" w:color="auto"/>
            </w:tcBorders>
            <w:hideMark/>
          </w:tcPr>
          <w:p w14:paraId="1F2730E8" w14:textId="77777777" w:rsidR="009B77CF" w:rsidRDefault="009B77CF" w:rsidP="00342FA8">
            <w:pPr>
              <w:pStyle w:val="TAL"/>
              <w:keepNext w:val="0"/>
              <w:keepLines w:val="0"/>
              <w:rPr>
                <w:sz w:val="16"/>
                <w:szCs w:val="16"/>
              </w:rPr>
            </w:pPr>
            <w:r>
              <w:rPr>
                <w:sz w:val="16"/>
                <w:szCs w:val="16"/>
              </w:rPr>
              <w:t>On-network / Private Call / Within a pre-established session / Automatic Commencement Mode / Without Floor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D8BE582"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AF0930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A45557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10ECEC4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C32550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1F4246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E25C58E" w14:textId="77777777" w:rsidR="009B77CF" w:rsidRDefault="009B77CF" w:rsidP="00342FA8">
            <w:pPr>
              <w:pStyle w:val="TAC"/>
              <w:rPr>
                <w:sz w:val="16"/>
                <w:szCs w:val="16"/>
              </w:rPr>
            </w:pPr>
            <w:r>
              <w:rPr>
                <w:sz w:val="16"/>
                <w:szCs w:val="16"/>
              </w:rPr>
              <w:t>Rel-12</w:t>
            </w:r>
          </w:p>
        </w:tc>
      </w:tr>
      <w:tr w:rsidR="009B77CF" w14:paraId="3B5AD67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42247A5" w14:textId="77777777" w:rsidR="009B77CF" w:rsidRDefault="009B77CF" w:rsidP="00342FA8">
            <w:pPr>
              <w:pStyle w:val="TAL"/>
              <w:keepNext w:val="0"/>
              <w:keepLines w:val="0"/>
              <w:rPr>
                <w:sz w:val="16"/>
                <w:szCs w:val="16"/>
              </w:rPr>
            </w:pPr>
            <w:r>
              <w:rPr>
                <w:sz w:val="16"/>
                <w:szCs w:val="16"/>
              </w:rPr>
              <w:t>6.2.11</w:t>
            </w:r>
          </w:p>
        </w:tc>
        <w:tc>
          <w:tcPr>
            <w:tcW w:w="3652" w:type="dxa"/>
            <w:tcBorders>
              <w:top w:val="single" w:sz="4" w:space="0" w:color="auto"/>
              <w:left w:val="single" w:sz="4" w:space="0" w:color="auto"/>
              <w:bottom w:val="single" w:sz="4" w:space="0" w:color="auto"/>
              <w:right w:val="single" w:sz="4" w:space="0" w:color="auto"/>
            </w:tcBorders>
            <w:hideMark/>
          </w:tcPr>
          <w:p w14:paraId="122377E2" w14:textId="77777777" w:rsidR="009B77CF" w:rsidRDefault="009B77CF" w:rsidP="00342FA8">
            <w:pPr>
              <w:pStyle w:val="TAL"/>
              <w:keepNext w:val="0"/>
              <w:keepLines w:val="0"/>
              <w:rPr>
                <w:sz w:val="16"/>
                <w:szCs w:val="16"/>
              </w:rPr>
            </w:pPr>
            <w:r>
              <w:rPr>
                <w:sz w:val="16"/>
                <w:szCs w:val="16"/>
              </w:rPr>
              <w:t xml:space="preserve">On-network / Private Call / Within a pre-established session / Manual Commencement Mode / Without Floor Control / Release of the </w:t>
            </w:r>
            <w:r>
              <w:rPr>
                <w:sz w:val="16"/>
                <w:szCs w:val="16"/>
              </w:rPr>
              <w:lastRenderedPageBreak/>
              <w:t>Call and the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5BAE500" w14:textId="77777777" w:rsidR="009B77CF" w:rsidRDefault="009B77CF" w:rsidP="00342FA8">
            <w:pPr>
              <w:pStyle w:val="TAL"/>
              <w:keepNext w:val="0"/>
              <w:keepLines w:val="0"/>
              <w:jc w:val="center"/>
              <w:rPr>
                <w:sz w:val="16"/>
                <w:szCs w:val="16"/>
              </w:rPr>
            </w:pPr>
            <w:r>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1DF03148"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29F496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53D0FC9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37721D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C593D8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699F50D" w14:textId="77777777" w:rsidR="009B77CF" w:rsidRDefault="009B77CF" w:rsidP="00342FA8">
            <w:pPr>
              <w:pStyle w:val="TAC"/>
              <w:rPr>
                <w:sz w:val="16"/>
                <w:szCs w:val="16"/>
              </w:rPr>
            </w:pPr>
            <w:r>
              <w:rPr>
                <w:sz w:val="16"/>
                <w:szCs w:val="16"/>
              </w:rPr>
              <w:t>Rel-12</w:t>
            </w:r>
          </w:p>
        </w:tc>
      </w:tr>
      <w:tr w:rsidR="009B77CF" w14:paraId="090A04C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6E2EF99" w14:textId="77777777" w:rsidR="009B77CF" w:rsidRDefault="009B77CF" w:rsidP="00342FA8">
            <w:pPr>
              <w:pStyle w:val="TAL"/>
              <w:keepNext w:val="0"/>
              <w:keepLines w:val="0"/>
              <w:rPr>
                <w:sz w:val="16"/>
                <w:szCs w:val="16"/>
              </w:rPr>
            </w:pPr>
            <w:r>
              <w:rPr>
                <w:sz w:val="16"/>
                <w:szCs w:val="16"/>
              </w:rPr>
              <w:t>6.2.12</w:t>
            </w:r>
          </w:p>
        </w:tc>
        <w:tc>
          <w:tcPr>
            <w:tcW w:w="3652" w:type="dxa"/>
            <w:tcBorders>
              <w:top w:val="single" w:sz="4" w:space="0" w:color="auto"/>
              <w:left w:val="single" w:sz="4" w:space="0" w:color="auto"/>
              <w:bottom w:val="single" w:sz="4" w:space="0" w:color="auto"/>
              <w:right w:val="single" w:sz="4" w:space="0" w:color="auto"/>
            </w:tcBorders>
            <w:hideMark/>
          </w:tcPr>
          <w:p w14:paraId="6B0E7BEC" w14:textId="77777777" w:rsidR="009B77CF" w:rsidRDefault="009B77CF" w:rsidP="00342FA8">
            <w:pPr>
              <w:pStyle w:val="TAL"/>
              <w:keepNext w:val="0"/>
              <w:keepLines w:val="0"/>
              <w:rPr>
                <w:sz w:val="16"/>
                <w:szCs w:val="16"/>
              </w:rPr>
            </w:pPr>
            <w:r>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left w:val="single" w:sz="4" w:space="0" w:color="auto"/>
              <w:bottom w:val="single" w:sz="4" w:space="0" w:color="auto"/>
              <w:right w:val="single" w:sz="4" w:space="0" w:color="auto"/>
            </w:tcBorders>
            <w:hideMark/>
          </w:tcPr>
          <w:p w14:paraId="25B5078B"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CEF2E3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ECDFD0D"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F71D79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D682C5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207A15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68DCD4F" w14:textId="77777777" w:rsidR="009B77CF" w:rsidRDefault="009B77CF" w:rsidP="00342FA8">
            <w:pPr>
              <w:pStyle w:val="TAC"/>
              <w:rPr>
                <w:sz w:val="16"/>
                <w:szCs w:val="16"/>
              </w:rPr>
            </w:pPr>
            <w:r>
              <w:rPr>
                <w:sz w:val="16"/>
                <w:szCs w:val="16"/>
              </w:rPr>
              <w:t>Rel-12</w:t>
            </w:r>
          </w:p>
        </w:tc>
      </w:tr>
      <w:tr w:rsidR="009B77CF" w14:paraId="57B09C6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065044D" w14:textId="77777777" w:rsidR="009B77CF" w:rsidRDefault="009B77CF" w:rsidP="00342FA8">
            <w:pPr>
              <w:pStyle w:val="TAL"/>
              <w:keepNext w:val="0"/>
              <w:keepLines w:val="0"/>
              <w:rPr>
                <w:sz w:val="16"/>
                <w:szCs w:val="16"/>
              </w:rPr>
            </w:pPr>
            <w:r>
              <w:rPr>
                <w:sz w:val="16"/>
                <w:szCs w:val="16"/>
              </w:rPr>
              <w:t>6.2.13</w:t>
            </w:r>
          </w:p>
        </w:tc>
        <w:tc>
          <w:tcPr>
            <w:tcW w:w="3652" w:type="dxa"/>
            <w:tcBorders>
              <w:top w:val="single" w:sz="4" w:space="0" w:color="auto"/>
              <w:left w:val="single" w:sz="4" w:space="0" w:color="auto"/>
              <w:bottom w:val="single" w:sz="4" w:space="0" w:color="auto"/>
              <w:right w:val="single" w:sz="4" w:space="0" w:color="auto"/>
            </w:tcBorders>
            <w:hideMark/>
          </w:tcPr>
          <w:p w14:paraId="1E62F3EA" w14:textId="77777777" w:rsidR="009B77CF" w:rsidRDefault="009B77CF" w:rsidP="00342FA8">
            <w:pPr>
              <w:pStyle w:val="TAL"/>
              <w:keepNext w:val="0"/>
              <w:keepLines w:val="0"/>
              <w:rPr>
                <w:sz w:val="16"/>
                <w:szCs w:val="16"/>
              </w:rPr>
            </w:pPr>
            <w:r>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left w:val="single" w:sz="4" w:space="0" w:color="auto"/>
              <w:bottom w:val="single" w:sz="4" w:space="0" w:color="auto"/>
              <w:right w:val="single" w:sz="4" w:space="0" w:color="auto"/>
            </w:tcBorders>
            <w:hideMark/>
          </w:tcPr>
          <w:p w14:paraId="553407BC"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819AC2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BEF6EB4"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B76AAE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286827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D48957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49B5FA3" w14:textId="77777777" w:rsidR="009B77CF" w:rsidRDefault="009B77CF" w:rsidP="00342FA8">
            <w:pPr>
              <w:pStyle w:val="TAC"/>
              <w:rPr>
                <w:sz w:val="16"/>
                <w:szCs w:val="16"/>
              </w:rPr>
            </w:pPr>
            <w:r>
              <w:rPr>
                <w:sz w:val="16"/>
                <w:szCs w:val="16"/>
              </w:rPr>
              <w:t>Rel-12</w:t>
            </w:r>
          </w:p>
        </w:tc>
      </w:tr>
      <w:tr w:rsidR="009B77CF" w14:paraId="5D1AB7D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D6DBB85" w14:textId="77777777" w:rsidR="009B77CF" w:rsidRDefault="009B77CF" w:rsidP="00342FA8">
            <w:pPr>
              <w:pStyle w:val="TAL"/>
              <w:keepNext w:val="0"/>
              <w:keepLines w:val="0"/>
              <w:rPr>
                <w:sz w:val="16"/>
                <w:szCs w:val="16"/>
              </w:rPr>
            </w:pPr>
            <w:r>
              <w:rPr>
                <w:sz w:val="16"/>
                <w:szCs w:val="16"/>
              </w:rPr>
              <w:t>6.2.14</w:t>
            </w:r>
          </w:p>
        </w:tc>
        <w:tc>
          <w:tcPr>
            <w:tcW w:w="3652" w:type="dxa"/>
            <w:tcBorders>
              <w:top w:val="single" w:sz="4" w:space="0" w:color="auto"/>
              <w:left w:val="single" w:sz="4" w:space="0" w:color="auto"/>
              <w:bottom w:val="single" w:sz="4" w:space="0" w:color="auto"/>
              <w:right w:val="single" w:sz="4" w:space="0" w:color="auto"/>
            </w:tcBorders>
            <w:hideMark/>
          </w:tcPr>
          <w:p w14:paraId="65BFA073" w14:textId="77777777" w:rsidR="009B77CF" w:rsidRDefault="009B77CF" w:rsidP="00342FA8">
            <w:pPr>
              <w:pStyle w:val="TAL"/>
              <w:keepNext w:val="0"/>
              <w:keepLines w:val="0"/>
              <w:rPr>
                <w:sz w:val="16"/>
                <w:szCs w:val="16"/>
              </w:rPr>
            </w:pPr>
            <w:r>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left w:val="single" w:sz="4" w:space="0" w:color="auto"/>
              <w:bottom w:val="single" w:sz="4" w:space="0" w:color="auto"/>
              <w:right w:val="single" w:sz="4" w:space="0" w:color="auto"/>
            </w:tcBorders>
            <w:hideMark/>
          </w:tcPr>
          <w:p w14:paraId="037B526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148E69" w14:textId="415BBF0E" w:rsidR="009B77CF" w:rsidRDefault="009B77CF" w:rsidP="00342FA8">
            <w:pPr>
              <w:pStyle w:val="TAL"/>
              <w:keepNext w:val="0"/>
              <w:keepLines w:val="0"/>
              <w:jc w:val="center"/>
              <w:rPr>
                <w:sz w:val="16"/>
                <w:szCs w:val="16"/>
              </w:rPr>
            </w:pPr>
            <w:r>
              <w:rPr>
                <w:sz w:val="16"/>
                <w:szCs w:val="16"/>
              </w:rPr>
              <w:t>C0</w:t>
            </w:r>
            <w:ins w:id="6" w:author="Ericsson" w:date="2024-07-11T09:02:00Z">
              <w:r w:rsidR="00C035CE">
                <w:rPr>
                  <w:sz w:val="16"/>
                  <w:szCs w:val="16"/>
                </w:rPr>
                <w:t>6</w:t>
              </w:r>
            </w:ins>
            <w:del w:id="7" w:author="Ericsson" w:date="2024-07-11T09:02:00Z">
              <w:r w:rsidDel="00C035CE">
                <w:rPr>
                  <w:sz w:val="16"/>
                  <w:szCs w:val="16"/>
                </w:rPr>
                <w:delText>1</w:delText>
              </w:r>
            </w:del>
          </w:p>
        </w:tc>
        <w:tc>
          <w:tcPr>
            <w:tcW w:w="3519" w:type="dxa"/>
            <w:tcBorders>
              <w:top w:val="single" w:sz="4" w:space="0" w:color="auto"/>
              <w:left w:val="single" w:sz="4" w:space="0" w:color="auto"/>
              <w:bottom w:val="single" w:sz="4" w:space="0" w:color="auto"/>
              <w:right w:val="single" w:sz="4" w:space="0" w:color="auto"/>
            </w:tcBorders>
            <w:hideMark/>
          </w:tcPr>
          <w:p w14:paraId="08A821F2" w14:textId="6336FBC3" w:rsidR="009B77CF" w:rsidRDefault="009B77CF" w:rsidP="00342FA8">
            <w:pPr>
              <w:pStyle w:val="TAL"/>
              <w:keepNext w:val="0"/>
              <w:keepLines w:val="0"/>
              <w:rPr>
                <w:sz w:val="16"/>
                <w:szCs w:val="16"/>
              </w:rPr>
            </w:pPr>
            <w:r>
              <w:rPr>
                <w:sz w:val="16"/>
                <w:szCs w:val="16"/>
              </w:rPr>
              <w:t>IUT containing MCPTT Client</w:t>
            </w:r>
            <w:ins w:id="8" w:author="Ericsson User" w:date="2024-07-11T10:38:00Z">
              <w:r w:rsidR="00AB2AD2">
                <w:rPr>
                  <w:sz w:val="16"/>
                  <w:szCs w:val="16"/>
                </w:rPr>
                <w:t xml:space="preserve"> and s</w:t>
              </w:r>
              <w:r w:rsidR="00AB2AD2" w:rsidRPr="00A218DD">
                <w:rPr>
                  <w:sz w:val="16"/>
                  <w:szCs w:val="16"/>
                </w:rPr>
                <w:t>uppor</w:t>
              </w:r>
              <w:r w:rsidR="00AB2AD2">
                <w:rPr>
                  <w:sz w:val="16"/>
                  <w:szCs w:val="16"/>
                </w:rPr>
                <w:t>ts</w:t>
              </w:r>
              <w:r w:rsidR="00AB2AD2" w:rsidRPr="00A218DD">
                <w:rPr>
                  <w:sz w:val="16"/>
                  <w:szCs w:val="16"/>
                </w:rPr>
                <w:t xml:space="preserve"> </w:t>
              </w:r>
              <w:r w:rsidR="00AB2AD2">
                <w:rPr>
                  <w:sz w:val="16"/>
                  <w:szCs w:val="16"/>
                </w:rPr>
                <w:t>a</w:t>
              </w:r>
              <w:r w:rsidR="00AB2AD2" w:rsidRPr="00A218DD">
                <w:rPr>
                  <w:sz w:val="16"/>
                  <w:szCs w:val="16"/>
                </w:rPr>
                <w:t>mbient listening call</w:t>
              </w:r>
            </w:ins>
          </w:p>
        </w:tc>
        <w:tc>
          <w:tcPr>
            <w:tcW w:w="1409" w:type="dxa"/>
            <w:tcBorders>
              <w:top w:val="single" w:sz="4" w:space="0" w:color="auto"/>
              <w:left w:val="single" w:sz="4" w:space="0" w:color="auto"/>
              <w:bottom w:val="single" w:sz="4" w:space="0" w:color="auto"/>
              <w:right w:val="single" w:sz="4" w:space="0" w:color="auto"/>
            </w:tcBorders>
          </w:tcPr>
          <w:p w14:paraId="352B058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E80B46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A94FC5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0A1DFFE" w14:textId="77777777" w:rsidR="009B77CF" w:rsidRDefault="009B77CF" w:rsidP="00342FA8">
            <w:pPr>
              <w:pStyle w:val="TAC"/>
              <w:rPr>
                <w:sz w:val="16"/>
                <w:szCs w:val="16"/>
              </w:rPr>
            </w:pPr>
            <w:r>
              <w:rPr>
                <w:sz w:val="16"/>
                <w:szCs w:val="16"/>
              </w:rPr>
              <w:t>Rel-12</w:t>
            </w:r>
          </w:p>
        </w:tc>
      </w:tr>
      <w:tr w:rsidR="009B77CF" w14:paraId="4FE2366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50B7F28" w14:textId="77777777" w:rsidR="009B77CF" w:rsidRDefault="009B77CF" w:rsidP="00342FA8">
            <w:pPr>
              <w:pStyle w:val="TAL"/>
              <w:keepNext w:val="0"/>
              <w:keepLines w:val="0"/>
              <w:rPr>
                <w:sz w:val="16"/>
                <w:szCs w:val="16"/>
              </w:rPr>
            </w:pPr>
            <w:r>
              <w:rPr>
                <w:sz w:val="16"/>
                <w:szCs w:val="16"/>
              </w:rPr>
              <w:t>6.2.15</w:t>
            </w:r>
          </w:p>
        </w:tc>
        <w:tc>
          <w:tcPr>
            <w:tcW w:w="3652" w:type="dxa"/>
            <w:tcBorders>
              <w:top w:val="single" w:sz="4" w:space="0" w:color="auto"/>
              <w:left w:val="single" w:sz="4" w:space="0" w:color="auto"/>
              <w:bottom w:val="single" w:sz="4" w:space="0" w:color="auto"/>
              <w:right w:val="single" w:sz="4" w:space="0" w:color="auto"/>
            </w:tcBorders>
            <w:hideMark/>
          </w:tcPr>
          <w:p w14:paraId="051A14DA" w14:textId="77777777" w:rsidR="009B77CF" w:rsidRDefault="009B77CF" w:rsidP="00342FA8">
            <w:pPr>
              <w:pStyle w:val="TAL"/>
              <w:keepNext w:val="0"/>
              <w:keepLines w:val="0"/>
              <w:rPr>
                <w:sz w:val="16"/>
                <w:szCs w:val="16"/>
              </w:rPr>
            </w:pPr>
            <w:r>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49E9136"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235B04A" w14:textId="1C9BD01E" w:rsidR="009B77CF" w:rsidRDefault="009B77CF" w:rsidP="00342FA8">
            <w:pPr>
              <w:pStyle w:val="TAL"/>
              <w:keepNext w:val="0"/>
              <w:keepLines w:val="0"/>
              <w:jc w:val="center"/>
              <w:rPr>
                <w:sz w:val="16"/>
                <w:szCs w:val="16"/>
              </w:rPr>
            </w:pPr>
            <w:r>
              <w:rPr>
                <w:sz w:val="16"/>
                <w:szCs w:val="16"/>
              </w:rPr>
              <w:t>C0</w:t>
            </w:r>
            <w:ins w:id="9" w:author="Ericsson" w:date="2024-07-11T09:02:00Z">
              <w:r w:rsidR="00C035CE">
                <w:rPr>
                  <w:sz w:val="16"/>
                  <w:szCs w:val="16"/>
                </w:rPr>
                <w:t>6</w:t>
              </w:r>
            </w:ins>
            <w:del w:id="10" w:author="Ericsson" w:date="2024-07-11T09:02:00Z">
              <w:r w:rsidDel="00C035CE">
                <w:rPr>
                  <w:sz w:val="16"/>
                  <w:szCs w:val="16"/>
                </w:rPr>
                <w:delText>1</w:delText>
              </w:r>
            </w:del>
          </w:p>
        </w:tc>
        <w:tc>
          <w:tcPr>
            <w:tcW w:w="3519" w:type="dxa"/>
            <w:tcBorders>
              <w:top w:val="single" w:sz="4" w:space="0" w:color="auto"/>
              <w:left w:val="single" w:sz="4" w:space="0" w:color="auto"/>
              <w:bottom w:val="single" w:sz="4" w:space="0" w:color="auto"/>
              <w:right w:val="single" w:sz="4" w:space="0" w:color="auto"/>
            </w:tcBorders>
            <w:hideMark/>
          </w:tcPr>
          <w:p w14:paraId="40B8E165" w14:textId="5F5E2762" w:rsidR="009B77CF" w:rsidRDefault="009B77CF" w:rsidP="00342FA8">
            <w:pPr>
              <w:pStyle w:val="TAL"/>
              <w:keepNext w:val="0"/>
              <w:keepLines w:val="0"/>
              <w:rPr>
                <w:sz w:val="16"/>
                <w:szCs w:val="16"/>
              </w:rPr>
            </w:pPr>
            <w:r>
              <w:rPr>
                <w:sz w:val="16"/>
                <w:szCs w:val="16"/>
              </w:rPr>
              <w:t>IUT containing MCPTT Client</w:t>
            </w:r>
            <w:ins w:id="11" w:author="Ericsson User" w:date="2024-07-11T10:38:00Z">
              <w:r w:rsidR="00AB2AD2">
                <w:rPr>
                  <w:sz w:val="16"/>
                  <w:szCs w:val="16"/>
                </w:rPr>
                <w:t xml:space="preserve"> and s</w:t>
              </w:r>
              <w:r w:rsidR="00AB2AD2" w:rsidRPr="00A218DD">
                <w:rPr>
                  <w:sz w:val="16"/>
                  <w:szCs w:val="16"/>
                </w:rPr>
                <w:t>uppor</w:t>
              </w:r>
              <w:r w:rsidR="00AB2AD2">
                <w:rPr>
                  <w:sz w:val="16"/>
                  <w:szCs w:val="16"/>
                </w:rPr>
                <w:t>ts</w:t>
              </w:r>
              <w:r w:rsidR="00AB2AD2" w:rsidRPr="00A218DD">
                <w:rPr>
                  <w:sz w:val="16"/>
                  <w:szCs w:val="16"/>
                </w:rPr>
                <w:t xml:space="preserve"> </w:t>
              </w:r>
              <w:r w:rsidR="00AB2AD2">
                <w:rPr>
                  <w:sz w:val="16"/>
                  <w:szCs w:val="16"/>
                </w:rPr>
                <w:t>a</w:t>
              </w:r>
              <w:r w:rsidR="00AB2AD2" w:rsidRPr="00A218DD">
                <w:rPr>
                  <w:sz w:val="16"/>
                  <w:szCs w:val="16"/>
                </w:rPr>
                <w:t>mbient listening call</w:t>
              </w:r>
            </w:ins>
          </w:p>
        </w:tc>
        <w:tc>
          <w:tcPr>
            <w:tcW w:w="1409" w:type="dxa"/>
            <w:tcBorders>
              <w:top w:val="single" w:sz="4" w:space="0" w:color="auto"/>
              <w:left w:val="single" w:sz="4" w:space="0" w:color="auto"/>
              <w:bottom w:val="single" w:sz="4" w:space="0" w:color="auto"/>
              <w:right w:val="single" w:sz="4" w:space="0" w:color="auto"/>
            </w:tcBorders>
          </w:tcPr>
          <w:p w14:paraId="0FABC9B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C664C2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B83F90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0F5C70D" w14:textId="77777777" w:rsidR="009B77CF" w:rsidRDefault="009B77CF" w:rsidP="00342FA8">
            <w:pPr>
              <w:pStyle w:val="TAC"/>
              <w:rPr>
                <w:sz w:val="16"/>
                <w:szCs w:val="16"/>
              </w:rPr>
            </w:pPr>
            <w:r>
              <w:rPr>
                <w:sz w:val="16"/>
                <w:szCs w:val="16"/>
              </w:rPr>
              <w:t>Rel-12</w:t>
            </w:r>
          </w:p>
        </w:tc>
      </w:tr>
      <w:tr w:rsidR="009B77CF" w14:paraId="33C229B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44F0BB4" w14:textId="77777777" w:rsidR="009B77CF" w:rsidRDefault="009B77CF" w:rsidP="00342FA8">
            <w:pPr>
              <w:pStyle w:val="TAL"/>
              <w:keepNext w:val="0"/>
              <w:keepLines w:val="0"/>
              <w:rPr>
                <w:sz w:val="16"/>
                <w:szCs w:val="16"/>
              </w:rPr>
            </w:pPr>
            <w:r>
              <w:rPr>
                <w:sz w:val="16"/>
                <w:szCs w:val="16"/>
              </w:rPr>
              <w:t>6.2.16</w:t>
            </w:r>
          </w:p>
        </w:tc>
        <w:tc>
          <w:tcPr>
            <w:tcW w:w="3652" w:type="dxa"/>
            <w:tcBorders>
              <w:top w:val="single" w:sz="4" w:space="0" w:color="auto"/>
              <w:left w:val="single" w:sz="4" w:space="0" w:color="auto"/>
              <w:bottom w:val="single" w:sz="4" w:space="0" w:color="auto"/>
              <w:right w:val="single" w:sz="4" w:space="0" w:color="auto"/>
            </w:tcBorders>
            <w:hideMark/>
          </w:tcPr>
          <w:p w14:paraId="5780C7E3" w14:textId="77777777" w:rsidR="009B77CF" w:rsidRDefault="009B77CF" w:rsidP="00342FA8">
            <w:pPr>
              <w:pStyle w:val="TAL"/>
              <w:keepNext w:val="0"/>
              <w:keepLines w:val="0"/>
              <w:rPr>
                <w:sz w:val="16"/>
                <w:szCs w:val="16"/>
              </w:rPr>
            </w:pPr>
            <w:r>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left w:val="single" w:sz="4" w:space="0" w:color="auto"/>
              <w:bottom w:val="single" w:sz="4" w:space="0" w:color="auto"/>
              <w:right w:val="single" w:sz="4" w:space="0" w:color="auto"/>
            </w:tcBorders>
            <w:hideMark/>
          </w:tcPr>
          <w:p w14:paraId="028144F5"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43F174A" w14:textId="783487A1" w:rsidR="009B77CF" w:rsidRDefault="009B77CF" w:rsidP="00342FA8">
            <w:pPr>
              <w:pStyle w:val="TAL"/>
              <w:keepNext w:val="0"/>
              <w:keepLines w:val="0"/>
              <w:jc w:val="center"/>
              <w:rPr>
                <w:sz w:val="16"/>
                <w:szCs w:val="16"/>
              </w:rPr>
            </w:pPr>
            <w:r>
              <w:rPr>
                <w:sz w:val="16"/>
                <w:szCs w:val="16"/>
              </w:rPr>
              <w:t>C0</w:t>
            </w:r>
            <w:ins w:id="12" w:author="Ericsson" w:date="2024-07-11T09:02:00Z">
              <w:r w:rsidR="00C035CE">
                <w:rPr>
                  <w:sz w:val="16"/>
                  <w:szCs w:val="16"/>
                </w:rPr>
                <w:t>6</w:t>
              </w:r>
            </w:ins>
            <w:del w:id="13" w:author="Ericsson" w:date="2024-07-11T09:02:00Z">
              <w:r w:rsidDel="00C035CE">
                <w:rPr>
                  <w:sz w:val="16"/>
                  <w:szCs w:val="16"/>
                </w:rPr>
                <w:delText>1</w:delText>
              </w:r>
            </w:del>
          </w:p>
        </w:tc>
        <w:tc>
          <w:tcPr>
            <w:tcW w:w="3519" w:type="dxa"/>
            <w:tcBorders>
              <w:top w:val="single" w:sz="4" w:space="0" w:color="auto"/>
              <w:left w:val="single" w:sz="4" w:space="0" w:color="auto"/>
              <w:bottom w:val="single" w:sz="4" w:space="0" w:color="auto"/>
              <w:right w:val="single" w:sz="4" w:space="0" w:color="auto"/>
            </w:tcBorders>
            <w:hideMark/>
          </w:tcPr>
          <w:p w14:paraId="736D32C5" w14:textId="370DFDC5" w:rsidR="009B77CF" w:rsidRDefault="009B77CF" w:rsidP="00342FA8">
            <w:pPr>
              <w:pStyle w:val="TAL"/>
              <w:keepNext w:val="0"/>
              <w:keepLines w:val="0"/>
              <w:rPr>
                <w:sz w:val="16"/>
                <w:szCs w:val="16"/>
              </w:rPr>
            </w:pPr>
            <w:r>
              <w:rPr>
                <w:sz w:val="16"/>
                <w:szCs w:val="16"/>
              </w:rPr>
              <w:t>IUT containing MCPTT Client</w:t>
            </w:r>
            <w:ins w:id="14" w:author="Ericsson User" w:date="2024-07-11T10:38:00Z">
              <w:r w:rsidR="00AB2AD2">
                <w:rPr>
                  <w:sz w:val="16"/>
                  <w:szCs w:val="16"/>
                </w:rPr>
                <w:t xml:space="preserve"> and s</w:t>
              </w:r>
              <w:r w:rsidR="00AB2AD2" w:rsidRPr="00A218DD">
                <w:rPr>
                  <w:sz w:val="16"/>
                  <w:szCs w:val="16"/>
                </w:rPr>
                <w:t>uppor</w:t>
              </w:r>
              <w:r w:rsidR="00AB2AD2">
                <w:rPr>
                  <w:sz w:val="16"/>
                  <w:szCs w:val="16"/>
                </w:rPr>
                <w:t>ts</w:t>
              </w:r>
              <w:r w:rsidR="00AB2AD2" w:rsidRPr="00A218DD">
                <w:rPr>
                  <w:sz w:val="16"/>
                  <w:szCs w:val="16"/>
                </w:rPr>
                <w:t xml:space="preserve"> </w:t>
              </w:r>
              <w:r w:rsidR="00AB2AD2">
                <w:rPr>
                  <w:sz w:val="16"/>
                  <w:szCs w:val="16"/>
                </w:rPr>
                <w:t>a</w:t>
              </w:r>
              <w:r w:rsidR="00AB2AD2" w:rsidRPr="00A218DD">
                <w:rPr>
                  <w:sz w:val="16"/>
                  <w:szCs w:val="16"/>
                </w:rPr>
                <w:t>mbient listening call</w:t>
              </w:r>
            </w:ins>
          </w:p>
        </w:tc>
        <w:tc>
          <w:tcPr>
            <w:tcW w:w="1409" w:type="dxa"/>
            <w:tcBorders>
              <w:top w:val="single" w:sz="4" w:space="0" w:color="auto"/>
              <w:left w:val="single" w:sz="4" w:space="0" w:color="auto"/>
              <w:bottom w:val="single" w:sz="4" w:space="0" w:color="auto"/>
              <w:right w:val="single" w:sz="4" w:space="0" w:color="auto"/>
            </w:tcBorders>
          </w:tcPr>
          <w:p w14:paraId="3F41ABF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56E50D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41FE72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6F2981B" w14:textId="77777777" w:rsidR="009B77CF" w:rsidRDefault="009B77CF" w:rsidP="00342FA8">
            <w:pPr>
              <w:pStyle w:val="TAC"/>
              <w:rPr>
                <w:sz w:val="16"/>
                <w:szCs w:val="16"/>
              </w:rPr>
            </w:pPr>
            <w:r>
              <w:rPr>
                <w:sz w:val="16"/>
                <w:szCs w:val="16"/>
              </w:rPr>
              <w:t>Rel-12</w:t>
            </w:r>
          </w:p>
        </w:tc>
      </w:tr>
      <w:tr w:rsidR="009B77CF" w14:paraId="11F32E0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C70628" w14:textId="77777777" w:rsidR="009B77CF" w:rsidRDefault="009B77CF" w:rsidP="00342FA8">
            <w:pPr>
              <w:pStyle w:val="TAL"/>
              <w:keepNext w:val="0"/>
              <w:keepLines w:val="0"/>
              <w:rPr>
                <w:sz w:val="16"/>
                <w:szCs w:val="16"/>
              </w:rPr>
            </w:pPr>
            <w:r>
              <w:rPr>
                <w:sz w:val="16"/>
                <w:szCs w:val="16"/>
              </w:rPr>
              <w:t>6.2.17</w:t>
            </w:r>
          </w:p>
        </w:tc>
        <w:tc>
          <w:tcPr>
            <w:tcW w:w="3652" w:type="dxa"/>
            <w:tcBorders>
              <w:top w:val="single" w:sz="4" w:space="0" w:color="auto"/>
              <w:left w:val="single" w:sz="4" w:space="0" w:color="auto"/>
              <w:bottom w:val="single" w:sz="4" w:space="0" w:color="auto"/>
              <w:right w:val="single" w:sz="4" w:space="0" w:color="auto"/>
            </w:tcBorders>
            <w:hideMark/>
          </w:tcPr>
          <w:p w14:paraId="0043FA9C" w14:textId="77777777" w:rsidR="009B77CF" w:rsidRDefault="009B77CF" w:rsidP="00342FA8">
            <w:pPr>
              <w:pStyle w:val="TAL"/>
              <w:keepNext w:val="0"/>
              <w:keepLines w:val="0"/>
              <w:rPr>
                <w:sz w:val="16"/>
                <w:szCs w:val="16"/>
              </w:rPr>
            </w:pPr>
            <w:r>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AF1F07D"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EA3BFA2" w14:textId="367F5CE8" w:rsidR="009B77CF" w:rsidRDefault="009B77CF" w:rsidP="00342FA8">
            <w:pPr>
              <w:pStyle w:val="TAL"/>
              <w:keepNext w:val="0"/>
              <w:keepLines w:val="0"/>
              <w:jc w:val="center"/>
              <w:rPr>
                <w:sz w:val="16"/>
                <w:szCs w:val="16"/>
              </w:rPr>
            </w:pPr>
            <w:r>
              <w:rPr>
                <w:sz w:val="16"/>
                <w:szCs w:val="16"/>
              </w:rPr>
              <w:t>C0</w:t>
            </w:r>
            <w:ins w:id="15" w:author="Ericsson" w:date="2024-07-11T09:02:00Z">
              <w:r w:rsidR="00C035CE">
                <w:rPr>
                  <w:sz w:val="16"/>
                  <w:szCs w:val="16"/>
                </w:rPr>
                <w:t>6</w:t>
              </w:r>
            </w:ins>
            <w:del w:id="16" w:author="Ericsson" w:date="2024-07-11T09:02:00Z">
              <w:r w:rsidDel="00C035CE">
                <w:rPr>
                  <w:sz w:val="16"/>
                  <w:szCs w:val="16"/>
                </w:rPr>
                <w:delText>1</w:delText>
              </w:r>
            </w:del>
          </w:p>
        </w:tc>
        <w:tc>
          <w:tcPr>
            <w:tcW w:w="3519" w:type="dxa"/>
            <w:tcBorders>
              <w:top w:val="single" w:sz="4" w:space="0" w:color="auto"/>
              <w:left w:val="single" w:sz="4" w:space="0" w:color="auto"/>
              <w:bottom w:val="single" w:sz="4" w:space="0" w:color="auto"/>
              <w:right w:val="single" w:sz="4" w:space="0" w:color="auto"/>
            </w:tcBorders>
            <w:hideMark/>
          </w:tcPr>
          <w:p w14:paraId="2AFB7202" w14:textId="0CC10358" w:rsidR="009B77CF" w:rsidRDefault="009B77CF" w:rsidP="00342FA8">
            <w:pPr>
              <w:pStyle w:val="TAL"/>
              <w:keepNext w:val="0"/>
              <w:keepLines w:val="0"/>
              <w:rPr>
                <w:sz w:val="16"/>
                <w:szCs w:val="16"/>
              </w:rPr>
            </w:pPr>
            <w:r>
              <w:rPr>
                <w:sz w:val="16"/>
                <w:szCs w:val="16"/>
              </w:rPr>
              <w:t>IUT containing MCPTT Client</w:t>
            </w:r>
            <w:ins w:id="17" w:author="Ericsson User" w:date="2024-07-11T10:38:00Z">
              <w:r w:rsidR="00AB2AD2">
                <w:rPr>
                  <w:sz w:val="16"/>
                  <w:szCs w:val="16"/>
                </w:rPr>
                <w:t xml:space="preserve"> and s</w:t>
              </w:r>
              <w:r w:rsidR="00AB2AD2" w:rsidRPr="00A218DD">
                <w:rPr>
                  <w:sz w:val="16"/>
                  <w:szCs w:val="16"/>
                </w:rPr>
                <w:t>uppor</w:t>
              </w:r>
              <w:r w:rsidR="00AB2AD2">
                <w:rPr>
                  <w:sz w:val="16"/>
                  <w:szCs w:val="16"/>
                </w:rPr>
                <w:t>ts</w:t>
              </w:r>
              <w:r w:rsidR="00AB2AD2" w:rsidRPr="00A218DD">
                <w:rPr>
                  <w:sz w:val="16"/>
                  <w:szCs w:val="16"/>
                </w:rPr>
                <w:t xml:space="preserve"> </w:t>
              </w:r>
              <w:r w:rsidR="00AB2AD2">
                <w:rPr>
                  <w:sz w:val="16"/>
                  <w:szCs w:val="16"/>
                </w:rPr>
                <w:t>a</w:t>
              </w:r>
              <w:r w:rsidR="00AB2AD2" w:rsidRPr="00A218DD">
                <w:rPr>
                  <w:sz w:val="16"/>
                  <w:szCs w:val="16"/>
                </w:rPr>
                <w:t>mbient listening call</w:t>
              </w:r>
            </w:ins>
          </w:p>
        </w:tc>
        <w:tc>
          <w:tcPr>
            <w:tcW w:w="1409" w:type="dxa"/>
            <w:tcBorders>
              <w:top w:val="single" w:sz="4" w:space="0" w:color="auto"/>
              <w:left w:val="single" w:sz="4" w:space="0" w:color="auto"/>
              <w:bottom w:val="single" w:sz="4" w:space="0" w:color="auto"/>
              <w:right w:val="single" w:sz="4" w:space="0" w:color="auto"/>
            </w:tcBorders>
          </w:tcPr>
          <w:p w14:paraId="0B518D7F"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52AE01A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882263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34007E1F" w14:textId="77777777" w:rsidR="009B77CF" w:rsidRDefault="009B77CF" w:rsidP="00342FA8">
            <w:pPr>
              <w:pStyle w:val="TAC"/>
              <w:rPr>
                <w:sz w:val="16"/>
                <w:szCs w:val="16"/>
              </w:rPr>
            </w:pPr>
            <w:r>
              <w:rPr>
                <w:sz w:val="16"/>
                <w:szCs w:val="16"/>
              </w:rPr>
              <w:t>Rel-12</w:t>
            </w:r>
          </w:p>
        </w:tc>
      </w:tr>
      <w:tr w:rsidR="009B77CF" w14:paraId="60117D8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9396FF3" w14:textId="77777777" w:rsidR="009B77CF" w:rsidRDefault="009B77CF" w:rsidP="00342FA8">
            <w:pPr>
              <w:pStyle w:val="TAL"/>
              <w:keepNext w:val="0"/>
              <w:keepLines w:val="0"/>
              <w:rPr>
                <w:sz w:val="16"/>
                <w:szCs w:val="16"/>
              </w:rPr>
            </w:pPr>
            <w:r>
              <w:rPr>
                <w:sz w:val="16"/>
                <w:szCs w:val="16"/>
              </w:rPr>
              <w:t>6.2.18</w:t>
            </w:r>
          </w:p>
        </w:tc>
        <w:tc>
          <w:tcPr>
            <w:tcW w:w="3652" w:type="dxa"/>
            <w:tcBorders>
              <w:top w:val="single" w:sz="4" w:space="0" w:color="auto"/>
              <w:left w:val="single" w:sz="4" w:space="0" w:color="auto"/>
              <w:bottom w:val="single" w:sz="4" w:space="0" w:color="auto"/>
              <w:right w:val="single" w:sz="4" w:space="0" w:color="auto"/>
            </w:tcBorders>
            <w:hideMark/>
          </w:tcPr>
          <w:p w14:paraId="6B8899F6" w14:textId="77777777" w:rsidR="009B77CF" w:rsidRDefault="009B77CF" w:rsidP="00342FA8">
            <w:pPr>
              <w:pStyle w:val="TAL"/>
              <w:keepNext w:val="0"/>
              <w:keepLines w:val="0"/>
              <w:rPr>
                <w:sz w:val="16"/>
                <w:szCs w:val="16"/>
              </w:rPr>
            </w:pPr>
            <w:r>
              <w:rPr>
                <w:sz w:val="16"/>
                <w:szCs w:val="16"/>
              </w:rPr>
              <w:t xml:space="preserve">On-network / Private call / Ambient </w:t>
            </w:r>
            <w:r>
              <w:rPr>
                <w:noProof/>
                <w:sz w:val="16"/>
                <w:szCs w:val="16"/>
              </w:rPr>
              <w:t>listening call / Remote initiated ambient listening call / Pre-established session / Ambient listening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28766A7"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F7A1146" w14:textId="72021347" w:rsidR="009B77CF" w:rsidRDefault="009B77CF" w:rsidP="00342FA8">
            <w:pPr>
              <w:pStyle w:val="TAL"/>
              <w:keepNext w:val="0"/>
              <w:keepLines w:val="0"/>
              <w:jc w:val="center"/>
              <w:rPr>
                <w:sz w:val="16"/>
                <w:szCs w:val="16"/>
              </w:rPr>
            </w:pPr>
            <w:r>
              <w:rPr>
                <w:sz w:val="16"/>
                <w:szCs w:val="16"/>
              </w:rPr>
              <w:t>C0</w:t>
            </w:r>
            <w:ins w:id="18" w:author="Ericsson" w:date="2024-07-11T09:02:00Z">
              <w:r w:rsidR="00C035CE">
                <w:rPr>
                  <w:sz w:val="16"/>
                  <w:szCs w:val="16"/>
                </w:rPr>
                <w:t>6</w:t>
              </w:r>
            </w:ins>
            <w:del w:id="19" w:author="Ericsson" w:date="2024-07-11T09:02:00Z">
              <w:r w:rsidDel="00C035CE">
                <w:rPr>
                  <w:sz w:val="16"/>
                  <w:szCs w:val="16"/>
                </w:rPr>
                <w:delText>1</w:delText>
              </w:r>
            </w:del>
          </w:p>
        </w:tc>
        <w:tc>
          <w:tcPr>
            <w:tcW w:w="3519" w:type="dxa"/>
            <w:tcBorders>
              <w:top w:val="single" w:sz="4" w:space="0" w:color="auto"/>
              <w:left w:val="single" w:sz="4" w:space="0" w:color="auto"/>
              <w:bottom w:val="single" w:sz="4" w:space="0" w:color="auto"/>
              <w:right w:val="single" w:sz="4" w:space="0" w:color="auto"/>
            </w:tcBorders>
            <w:hideMark/>
          </w:tcPr>
          <w:p w14:paraId="18F586F8" w14:textId="43589020" w:rsidR="009B77CF" w:rsidRDefault="009B77CF" w:rsidP="00342FA8">
            <w:pPr>
              <w:pStyle w:val="TAL"/>
              <w:keepNext w:val="0"/>
              <w:keepLines w:val="0"/>
              <w:rPr>
                <w:sz w:val="16"/>
                <w:szCs w:val="16"/>
              </w:rPr>
            </w:pPr>
            <w:r>
              <w:rPr>
                <w:sz w:val="16"/>
                <w:szCs w:val="16"/>
              </w:rPr>
              <w:t>IUT containing MCPTT Client</w:t>
            </w:r>
            <w:ins w:id="20" w:author="Ericsson User" w:date="2024-07-11T10:38:00Z">
              <w:r w:rsidR="00AB2AD2">
                <w:rPr>
                  <w:sz w:val="16"/>
                  <w:szCs w:val="16"/>
                </w:rPr>
                <w:t xml:space="preserve"> and s</w:t>
              </w:r>
              <w:r w:rsidR="00AB2AD2" w:rsidRPr="00A218DD">
                <w:rPr>
                  <w:sz w:val="16"/>
                  <w:szCs w:val="16"/>
                </w:rPr>
                <w:t>uppor</w:t>
              </w:r>
              <w:r w:rsidR="00AB2AD2">
                <w:rPr>
                  <w:sz w:val="16"/>
                  <w:szCs w:val="16"/>
                </w:rPr>
                <w:t>ts</w:t>
              </w:r>
              <w:r w:rsidR="00AB2AD2" w:rsidRPr="00A218DD">
                <w:rPr>
                  <w:sz w:val="16"/>
                  <w:szCs w:val="16"/>
                </w:rPr>
                <w:t xml:space="preserve"> </w:t>
              </w:r>
              <w:r w:rsidR="00AB2AD2">
                <w:rPr>
                  <w:sz w:val="16"/>
                  <w:szCs w:val="16"/>
                </w:rPr>
                <w:t>a</w:t>
              </w:r>
              <w:r w:rsidR="00AB2AD2" w:rsidRPr="00A218DD">
                <w:rPr>
                  <w:sz w:val="16"/>
                  <w:szCs w:val="16"/>
                </w:rPr>
                <w:t>mbient listening call</w:t>
              </w:r>
            </w:ins>
          </w:p>
        </w:tc>
        <w:tc>
          <w:tcPr>
            <w:tcW w:w="1409" w:type="dxa"/>
            <w:tcBorders>
              <w:top w:val="single" w:sz="4" w:space="0" w:color="auto"/>
              <w:left w:val="single" w:sz="4" w:space="0" w:color="auto"/>
              <w:bottom w:val="single" w:sz="4" w:space="0" w:color="auto"/>
              <w:right w:val="single" w:sz="4" w:space="0" w:color="auto"/>
            </w:tcBorders>
          </w:tcPr>
          <w:p w14:paraId="1E47981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BA23C1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9E9003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ABB5750" w14:textId="77777777" w:rsidR="009B77CF" w:rsidRDefault="009B77CF" w:rsidP="00342FA8">
            <w:pPr>
              <w:pStyle w:val="TAC"/>
              <w:rPr>
                <w:sz w:val="16"/>
                <w:szCs w:val="16"/>
              </w:rPr>
            </w:pPr>
            <w:r>
              <w:rPr>
                <w:sz w:val="16"/>
                <w:szCs w:val="16"/>
              </w:rPr>
              <w:t>Rel-12</w:t>
            </w:r>
          </w:p>
        </w:tc>
      </w:tr>
      <w:tr w:rsidR="009B77CF" w14:paraId="5982281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A09088C" w14:textId="77777777" w:rsidR="009B77CF" w:rsidRDefault="009B77CF" w:rsidP="00342FA8">
            <w:pPr>
              <w:pStyle w:val="TAL"/>
              <w:keepNext w:val="0"/>
              <w:keepLines w:val="0"/>
              <w:rPr>
                <w:sz w:val="16"/>
                <w:szCs w:val="16"/>
              </w:rPr>
            </w:pPr>
            <w:r>
              <w:rPr>
                <w:sz w:val="16"/>
                <w:szCs w:val="16"/>
              </w:rPr>
              <w:t>6.2.19</w:t>
            </w:r>
          </w:p>
        </w:tc>
        <w:tc>
          <w:tcPr>
            <w:tcW w:w="3652" w:type="dxa"/>
            <w:tcBorders>
              <w:top w:val="single" w:sz="4" w:space="0" w:color="auto"/>
              <w:left w:val="single" w:sz="4" w:space="0" w:color="auto"/>
              <w:bottom w:val="single" w:sz="4" w:space="0" w:color="auto"/>
              <w:right w:val="single" w:sz="4" w:space="0" w:color="auto"/>
            </w:tcBorders>
            <w:hideMark/>
          </w:tcPr>
          <w:p w14:paraId="6799A34C" w14:textId="77777777" w:rsidR="009B77CF" w:rsidRDefault="009B77CF" w:rsidP="00342FA8">
            <w:pPr>
              <w:pStyle w:val="TAL"/>
              <w:keepNext w:val="0"/>
              <w:keepLines w:val="0"/>
              <w:rPr>
                <w:sz w:val="16"/>
                <w:szCs w:val="16"/>
              </w:rPr>
            </w:pPr>
            <w:r>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C1A7C8B"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F28A37B" w14:textId="5DD6884E" w:rsidR="009B77CF" w:rsidRDefault="009B77CF" w:rsidP="00342FA8">
            <w:pPr>
              <w:pStyle w:val="TAL"/>
              <w:keepNext w:val="0"/>
              <w:keepLines w:val="0"/>
              <w:jc w:val="center"/>
              <w:rPr>
                <w:sz w:val="16"/>
                <w:szCs w:val="16"/>
              </w:rPr>
            </w:pPr>
            <w:r>
              <w:rPr>
                <w:sz w:val="16"/>
                <w:szCs w:val="16"/>
              </w:rPr>
              <w:t>C0</w:t>
            </w:r>
            <w:ins w:id="21" w:author="Ericsson" w:date="2024-07-11T09:02:00Z">
              <w:r w:rsidR="00C035CE">
                <w:rPr>
                  <w:sz w:val="16"/>
                  <w:szCs w:val="16"/>
                </w:rPr>
                <w:t>6</w:t>
              </w:r>
            </w:ins>
            <w:del w:id="22" w:author="Ericsson" w:date="2024-07-11T09:02:00Z">
              <w:r w:rsidDel="00C035CE">
                <w:rPr>
                  <w:sz w:val="16"/>
                  <w:szCs w:val="16"/>
                </w:rPr>
                <w:delText>1</w:delText>
              </w:r>
            </w:del>
          </w:p>
        </w:tc>
        <w:tc>
          <w:tcPr>
            <w:tcW w:w="3519" w:type="dxa"/>
            <w:tcBorders>
              <w:top w:val="single" w:sz="4" w:space="0" w:color="auto"/>
              <w:left w:val="single" w:sz="4" w:space="0" w:color="auto"/>
              <w:bottom w:val="single" w:sz="4" w:space="0" w:color="auto"/>
              <w:right w:val="single" w:sz="4" w:space="0" w:color="auto"/>
            </w:tcBorders>
            <w:hideMark/>
          </w:tcPr>
          <w:p w14:paraId="05148E5D" w14:textId="4F3AD80F" w:rsidR="009B77CF" w:rsidRDefault="009B77CF" w:rsidP="00342FA8">
            <w:pPr>
              <w:pStyle w:val="TAL"/>
              <w:keepNext w:val="0"/>
              <w:keepLines w:val="0"/>
              <w:rPr>
                <w:sz w:val="16"/>
                <w:szCs w:val="16"/>
              </w:rPr>
            </w:pPr>
            <w:r>
              <w:rPr>
                <w:sz w:val="16"/>
                <w:szCs w:val="16"/>
              </w:rPr>
              <w:t>IUT containing MCPTT Client</w:t>
            </w:r>
            <w:ins w:id="23" w:author="Ericsson User" w:date="2024-07-11T10:37:00Z">
              <w:r w:rsidR="00A218DD">
                <w:rPr>
                  <w:sz w:val="16"/>
                  <w:szCs w:val="16"/>
                </w:rPr>
                <w:t xml:space="preserve"> and s</w:t>
              </w:r>
              <w:r w:rsidR="00A218DD" w:rsidRPr="00A218DD">
                <w:rPr>
                  <w:sz w:val="16"/>
                  <w:szCs w:val="16"/>
                </w:rPr>
                <w:t>uppor</w:t>
              </w:r>
              <w:r w:rsidR="00A218DD">
                <w:rPr>
                  <w:sz w:val="16"/>
                  <w:szCs w:val="16"/>
                </w:rPr>
                <w:t>ts</w:t>
              </w:r>
              <w:r w:rsidR="00A218DD" w:rsidRPr="00A218DD">
                <w:rPr>
                  <w:sz w:val="16"/>
                  <w:szCs w:val="16"/>
                </w:rPr>
                <w:t xml:space="preserve"> </w:t>
              </w:r>
              <w:r w:rsidR="006B5803">
                <w:rPr>
                  <w:sz w:val="16"/>
                  <w:szCs w:val="16"/>
                </w:rPr>
                <w:t>a</w:t>
              </w:r>
              <w:r w:rsidR="00A218DD" w:rsidRPr="00A218DD">
                <w:rPr>
                  <w:sz w:val="16"/>
                  <w:szCs w:val="16"/>
                </w:rPr>
                <w:t>mbient listening call</w:t>
              </w:r>
            </w:ins>
          </w:p>
        </w:tc>
        <w:tc>
          <w:tcPr>
            <w:tcW w:w="1409" w:type="dxa"/>
            <w:tcBorders>
              <w:top w:val="single" w:sz="4" w:space="0" w:color="auto"/>
              <w:left w:val="single" w:sz="4" w:space="0" w:color="auto"/>
              <w:bottom w:val="single" w:sz="4" w:space="0" w:color="auto"/>
              <w:right w:val="single" w:sz="4" w:space="0" w:color="auto"/>
            </w:tcBorders>
          </w:tcPr>
          <w:p w14:paraId="00A62FD3"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285615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1F2DB4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CD243DB" w14:textId="77777777" w:rsidR="009B77CF" w:rsidRDefault="009B77CF" w:rsidP="00342FA8">
            <w:pPr>
              <w:pStyle w:val="TAC"/>
              <w:rPr>
                <w:sz w:val="16"/>
                <w:szCs w:val="16"/>
              </w:rPr>
            </w:pPr>
            <w:r>
              <w:rPr>
                <w:sz w:val="16"/>
                <w:szCs w:val="16"/>
              </w:rPr>
              <w:t>Rel-12</w:t>
            </w:r>
          </w:p>
        </w:tc>
      </w:tr>
      <w:tr w:rsidR="009B77CF" w14:paraId="23CE577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148B3D3" w14:textId="77777777" w:rsidR="009B77CF" w:rsidRPr="00C035CE" w:rsidRDefault="009B77CF" w:rsidP="00342FA8">
            <w:pPr>
              <w:pStyle w:val="TAL"/>
              <w:keepNext w:val="0"/>
              <w:keepLines w:val="0"/>
              <w:rPr>
                <w:sz w:val="16"/>
                <w:szCs w:val="16"/>
              </w:rPr>
            </w:pPr>
            <w:r w:rsidRPr="00C035CE">
              <w:rPr>
                <w:sz w:val="16"/>
                <w:szCs w:val="16"/>
              </w:rPr>
              <w:t>6.2.20</w:t>
            </w:r>
          </w:p>
        </w:tc>
        <w:tc>
          <w:tcPr>
            <w:tcW w:w="3652" w:type="dxa"/>
            <w:tcBorders>
              <w:top w:val="single" w:sz="4" w:space="0" w:color="auto"/>
              <w:left w:val="single" w:sz="4" w:space="0" w:color="auto"/>
              <w:bottom w:val="single" w:sz="4" w:space="0" w:color="auto"/>
              <w:right w:val="single" w:sz="4" w:space="0" w:color="auto"/>
            </w:tcBorders>
            <w:hideMark/>
          </w:tcPr>
          <w:p w14:paraId="0D278BB5" w14:textId="77777777" w:rsidR="009B77CF" w:rsidRPr="00C035CE" w:rsidRDefault="009B77CF" w:rsidP="00342FA8">
            <w:pPr>
              <w:pStyle w:val="TAL"/>
              <w:keepNext w:val="0"/>
              <w:keepLines w:val="0"/>
              <w:rPr>
                <w:sz w:val="16"/>
                <w:szCs w:val="16"/>
              </w:rPr>
            </w:pPr>
            <w:r w:rsidRPr="00C035CE">
              <w:rPr>
                <w:sz w:val="16"/>
                <w:szCs w:val="16"/>
              </w:rPr>
              <w:t>On-network / First-to-answer call / On-demand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1276184"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ED4D8BA" w14:textId="77777777" w:rsidR="009B77CF" w:rsidRPr="00C035CE" w:rsidRDefault="009B77CF" w:rsidP="00342FA8">
            <w:pPr>
              <w:pStyle w:val="TAL"/>
              <w:keepNext w:val="0"/>
              <w:keepLines w:val="0"/>
              <w:jc w:val="center"/>
              <w:rPr>
                <w:sz w:val="16"/>
                <w:szCs w:val="16"/>
              </w:rPr>
            </w:pPr>
            <w:r w:rsidRPr="00C035CE">
              <w:rPr>
                <w:sz w:val="16"/>
              </w:rPr>
              <w:t>C04</w:t>
            </w:r>
          </w:p>
        </w:tc>
        <w:tc>
          <w:tcPr>
            <w:tcW w:w="3519" w:type="dxa"/>
            <w:tcBorders>
              <w:top w:val="single" w:sz="4" w:space="0" w:color="auto"/>
              <w:left w:val="single" w:sz="4" w:space="0" w:color="auto"/>
              <w:bottom w:val="single" w:sz="4" w:space="0" w:color="auto"/>
              <w:right w:val="single" w:sz="4" w:space="0" w:color="auto"/>
            </w:tcBorders>
            <w:hideMark/>
          </w:tcPr>
          <w:p w14:paraId="668B0DE4" w14:textId="77777777" w:rsidR="009B77CF" w:rsidRPr="00C035CE" w:rsidRDefault="009B77CF" w:rsidP="00342FA8">
            <w:pPr>
              <w:pStyle w:val="TAL"/>
              <w:keepNext w:val="0"/>
              <w:keepLines w:val="0"/>
              <w:rPr>
                <w:sz w:val="16"/>
                <w:szCs w:val="16"/>
              </w:rPr>
            </w:pPr>
            <w:r w:rsidRPr="00C035CE">
              <w:rPr>
                <w:sz w:val="16"/>
                <w:szCs w:val="16"/>
              </w:rPr>
              <w:t>IUT containing MCPTT Client and the UE uses on-demand sessions for initiating First-to-answer calls</w:t>
            </w:r>
          </w:p>
        </w:tc>
        <w:tc>
          <w:tcPr>
            <w:tcW w:w="1409" w:type="dxa"/>
            <w:tcBorders>
              <w:top w:val="single" w:sz="4" w:space="0" w:color="auto"/>
              <w:left w:val="single" w:sz="4" w:space="0" w:color="auto"/>
              <w:bottom w:val="single" w:sz="4" w:space="0" w:color="auto"/>
              <w:right w:val="single" w:sz="4" w:space="0" w:color="auto"/>
            </w:tcBorders>
          </w:tcPr>
          <w:p w14:paraId="7FA0D81D"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588FCD24"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FBDBA9E"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4CACFF63" w14:textId="77777777" w:rsidR="009B77CF" w:rsidRDefault="009B77CF" w:rsidP="00342FA8">
            <w:pPr>
              <w:pStyle w:val="TAC"/>
              <w:rPr>
                <w:highlight w:val="yellow"/>
              </w:rPr>
            </w:pPr>
            <w:r>
              <w:t>Rel-12</w:t>
            </w:r>
          </w:p>
        </w:tc>
      </w:tr>
      <w:tr w:rsidR="009B77CF" w14:paraId="18085C5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FDB27D" w14:textId="77777777" w:rsidR="009B77CF" w:rsidRPr="00C035CE" w:rsidRDefault="009B77CF" w:rsidP="00342FA8">
            <w:pPr>
              <w:pStyle w:val="TAL"/>
              <w:keepNext w:val="0"/>
              <w:keepLines w:val="0"/>
              <w:rPr>
                <w:sz w:val="16"/>
                <w:szCs w:val="16"/>
              </w:rPr>
            </w:pPr>
            <w:r w:rsidRPr="00C035CE">
              <w:rPr>
                <w:sz w:val="16"/>
                <w:szCs w:val="16"/>
              </w:rPr>
              <w:t>6.2.21</w:t>
            </w:r>
          </w:p>
        </w:tc>
        <w:tc>
          <w:tcPr>
            <w:tcW w:w="3652" w:type="dxa"/>
            <w:tcBorders>
              <w:top w:val="single" w:sz="4" w:space="0" w:color="auto"/>
              <w:left w:val="single" w:sz="4" w:space="0" w:color="auto"/>
              <w:bottom w:val="single" w:sz="4" w:space="0" w:color="auto"/>
              <w:right w:val="single" w:sz="4" w:space="0" w:color="auto"/>
            </w:tcBorders>
            <w:hideMark/>
          </w:tcPr>
          <w:p w14:paraId="48B54BD6" w14:textId="77777777" w:rsidR="009B77CF" w:rsidRPr="00C035CE" w:rsidRDefault="009B77CF" w:rsidP="00342FA8">
            <w:pPr>
              <w:pStyle w:val="TAL"/>
              <w:keepNext w:val="0"/>
              <w:keepLines w:val="0"/>
              <w:rPr>
                <w:sz w:val="16"/>
                <w:szCs w:val="16"/>
              </w:rPr>
            </w:pPr>
            <w:r w:rsidRPr="00C035CE">
              <w:rPr>
                <w:sz w:val="16"/>
                <w:szCs w:val="16"/>
              </w:rPr>
              <w:t>On-network / First-to-answer call / On-demand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E2B3631"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ACAF3C2" w14:textId="77777777" w:rsidR="009B77CF" w:rsidRPr="00C035CE" w:rsidRDefault="009B77CF" w:rsidP="00342FA8">
            <w:pPr>
              <w:pStyle w:val="TAL"/>
              <w:keepNext w:val="0"/>
              <w:keepLines w:val="0"/>
              <w:jc w:val="center"/>
              <w:rPr>
                <w:sz w:val="16"/>
                <w:szCs w:val="16"/>
              </w:rPr>
            </w:pPr>
            <w:r w:rsidRPr="00C035CE">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26F619FE" w14:textId="77777777" w:rsidR="009B77CF" w:rsidRPr="00C035CE" w:rsidRDefault="009B77CF" w:rsidP="00342FA8">
            <w:pPr>
              <w:pStyle w:val="TAL"/>
              <w:keepNext w:val="0"/>
              <w:keepLines w:val="0"/>
              <w:rPr>
                <w:sz w:val="16"/>
                <w:szCs w:val="16"/>
              </w:rPr>
            </w:pPr>
            <w:r w:rsidRPr="00C035CE">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4A4FE7CF"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767CD56D"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2E149FA6"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683D7041" w14:textId="77777777" w:rsidR="009B77CF" w:rsidRDefault="009B77CF" w:rsidP="00342FA8">
            <w:pPr>
              <w:pStyle w:val="TAC"/>
              <w:rPr>
                <w:highlight w:val="yellow"/>
              </w:rPr>
            </w:pPr>
            <w:r>
              <w:t>Rel-12</w:t>
            </w:r>
          </w:p>
        </w:tc>
      </w:tr>
      <w:tr w:rsidR="009B77CF" w14:paraId="13FAFFF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3CBFABC" w14:textId="77777777" w:rsidR="009B77CF" w:rsidRPr="00C035CE" w:rsidRDefault="009B77CF" w:rsidP="00342FA8">
            <w:pPr>
              <w:pStyle w:val="TAL"/>
              <w:keepNext w:val="0"/>
              <w:keepLines w:val="0"/>
              <w:rPr>
                <w:sz w:val="16"/>
                <w:szCs w:val="16"/>
              </w:rPr>
            </w:pPr>
            <w:r w:rsidRPr="00C035CE">
              <w:rPr>
                <w:sz w:val="16"/>
                <w:szCs w:val="16"/>
              </w:rPr>
              <w:t>6.2.22</w:t>
            </w:r>
          </w:p>
        </w:tc>
        <w:tc>
          <w:tcPr>
            <w:tcW w:w="3652" w:type="dxa"/>
            <w:tcBorders>
              <w:top w:val="single" w:sz="4" w:space="0" w:color="auto"/>
              <w:left w:val="single" w:sz="4" w:space="0" w:color="auto"/>
              <w:bottom w:val="single" w:sz="4" w:space="0" w:color="auto"/>
              <w:right w:val="single" w:sz="4" w:space="0" w:color="auto"/>
            </w:tcBorders>
            <w:hideMark/>
          </w:tcPr>
          <w:p w14:paraId="135EB273" w14:textId="77777777" w:rsidR="009B77CF" w:rsidRPr="00C035CE" w:rsidRDefault="009B77CF" w:rsidP="00342FA8">
            <w:pPr>
              <w:pStyle w:val="TAL"/>
              <w:keepNext w:val="0"/>
              <w:keepLines w:val="0"/>
              <w:rPr>
                <w:sz w:val="16"/>
                <w:szCs w:val="16"/>
              </w:rPr>
            </w:pPr>
            <w:r w:rsidRPr="00C035CE">
              <w:rPr>
                <w:sz w:val="16"/>
                <w:szCs w:val="16"/>
              </w:rPr>
              <w:t>On-network / First-to-answer call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2F0A970"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5A1085A" w14:textId="77777777" w:rsidR="009B77CF" w:rsidRPr="00C035CE" w:rsidRDefault="009B77CF" w:rsidP="00342FA8">
            <w:pPr>
              <w:pStyle w:val="TAL"/>
              <w:keepNext w:val="0"/>
              <w:keepLines w:val="0"/>
              <w:jc w:val="center"/>
              <w:rPr>
                <w:sz w:val="16"/>
                <w:szCs w:val="16"/>
              </w:rPr>
            </w:pPr>
            <w:r w:rsidRPr="00C035CE">
              <w:rPr>
                <w:sz w:val="16"/>
              </w:rPr>
              <w:t>C05</w:t>
            </w:r>
          </w:p>
        </w:tc>
        <w:tc>
          <w:tcPr>
            <w:tcW w:w="3519" w:type="dxa"/>
            <w:tcBorders>
              <w:top w:val="single" w:sz="4" w:space="0" w:color="auto"/>
              <w:left w:val="single" w:sz="4" w:space="0" w:color="auto"/>
              <w:bottom w:val="single" w:sz="4" w:space="0" w:color="auto"/>
              <w:right w:val="single" w:sz="4" w:space="0" w:color="auto"/>
            </w:tcBorders>
            <w:hideMark/>
          </w:tcPr>
          <w:p w14:paraId="1DCA364B" w14:textId="77777777" w:rsidR="009B77CF" w:rsidRPr="00C035CE" w:rsidRDefault="009B77CF" w:rsidP="00342FA8">
            <w:pPr>
              <w:pStyle w:val="TAL"/>
              <w:keepNext w:val="0"/>
              <w:keepLines w:val="0"/>
              <w:rPr>
                <w:sz w:val="16"/>
                <w:szCs w:val="16"/>
              </w:rPr>
            </w:pPr>
            <w:r w:rsidRPr="00C035CE">
              <w:rPr>
                <w:sz w:val="16"/>
                <w:szCs w:val="16"/>
              </w:rPr>
              <w:t>IUT containing MCPTT Client and the UE uses pre-established sessions for initiating First-to-answer calls</w:t>
            </w:r>
          </w:p>
        </w:tc>
        <w:tc>
          <w:tcPr>
            <w:tcW w:w="1409" w:type="dxa"/>
            <w:tcBorders>
              <w:top w:val="single" w:sz="4" w:space="0" w:color="auto"/>
              <w:left w:val="single" w:sz="4" w:space="0" w:color="auto"/>
              <w:bottom w:val="single" w:sz="4" w:space="0" w:color="auto"/>
              <w:right w:val="single" w:sz="4" w:space="0" w:color="auto"/>
            </w:tcBorders>
          </w:tcPr>
          <w:p w14:paraId="7191ADAA"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7CC04B77"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781C060B"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6620D0E6" w14:textId="77777777" w:rsidR="009B77CF" w:rsidRDefault="009B77CF" w:rsidP="00342FA8">
            <w:pPr>
              <w:pStyle w:val="TAC"/>
              <w:rPr>
                <w:highlight w:val="yellow"/>
              </w:rPr>
            </w:pPr>
            <w:r>
              <w:t>Rel-12</w:t>
            </w:r>
          </w:p>
        </w:tc>
      </w:tr>
      <w:tr w:rsidR="009B77CF" w14:paraId="7BB0B9A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F3A7C9A" w14:textId="77777777" w:rsidR="009B77CF" w:rsidRPr="00C035CE" w:rsidRDefault="009B77CF" w:rsidP="00342FA8">
            <w:pPr>
              <w:pStyle w:val="TAL"/>
              <w:keepNext w:val="0"/>
              <w:keepLines w:val="0"/>
              <w:rPr>
                <w:sz w:val="16"/>
                <w:szCs w:val="16"/>
              </w:rPr>
            </w:pPr>
            <w:r w:rsidRPr="00C035CE">
              <w:rPr>
                <w:sz w:val="16"/>
                <w:szCs w:val="16"/>
              </w:rPr>
              <w:t>6.2.23</w:t>
            </w:r>
          </w:p>
        </w:tc>
        <w:tc>
          <w:tcPr>
            <w:tcW w:w="3652" w:type="dxa"/>
            <w:tcBorders>
              <w:top w:val="single" w:sz="4" w:space="0" w:color="auto"/>
              <w:left w:val="single" w:sz="4" w:space="0" w:color="auto"/>
              <w:bottom w:val="single" w:sz="4" w:space="0" w:color="auto"/>
              <w:right w:val="single" w:sz="4" w:space="0" w:color="auto"/>
            </w:tcBorders>
            <w:hideMark/>
          </w:tcPr>
          <w:p w14:paraId="21CAD991" w14:textId="77777777" w:rsidR="009B77CF" w:rsidRPr="00C035CE" w:rsidRDefault="009B77CF" w:rsidP="00342FA8">
            <w:pPr>
              <w:pStyle w:val="TAL"/>
              <w:keepNext w:val="0"/>
              <w:keepLines w:val="0"/>
              <w:rPr>
                <w:sz w:val="16"/>
                <w:szCs w:val="16"/>
              </w:rPr>
            </w:pPr>
            <w:r w:rsidRPr="00C035CE">
              <w:rPr>
                <w:sz w:val="16"/>
                <w:szCs w:val="16"/>
              </w:rPr>
              <w:t>On-network / First-to-answer call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E095D4C" w14:textId="77777777" w:rsidR="009B77CF" w:rsidRPr="00C035CE" w:rsidRDefault="009B77CF" w:rsidP="00342FA8">
            <w:pPr>
              <w:pStyle w:val="TAL"/>
              <w:keepNext w:val="0"/>
              <w:keepLines w:val="0"/>
              <w:jc w:val="center"/>
              <w:rPr>
                <w:sz w:val="16"/>
                <w:szCs w:val="16"/>
              </w:rPr>
            </w:pPr>
            <w:r w:rsidRPr="00C035CE">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84D33B4" w14:textId="77777777" w:rsidR="009B77CF" w:rsidRPr="00C035CE" w:rsidRDefault="009B77CF" w:rsidP="00342FA8">
            <w:pPr>
              <w:pStyle w:val="TAL"/>
              <w:keepNext w:val="0"/>
              <w:keepLines w:val="0"/>
              <w:jc w:val="center"/>
              <w:rPr>
                <w:sz w:val="16"/>
                <w:szCs w:val="16"/>
              </w:rPr>
            </w:pPr>
            <w:r w:rsidRPr="00C035CE">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54C56D69" w14:textId="77777777" w:rsidR="009B77CF" w:rsidRPr="00C035CE" w:rsidRDefault="009B77CF" w:rsidP="00342FA8">
            <w:pPr>
              <w:pStyle w:val="TAL"/>
              <w:keepNext w:val="0"/>
              <w:keepLines w:val="0"/>
              <w:rPr>
                <w:sz w:val="16"/>
                <w:szCs w:val="16"/>
              </w:rPr>
            </w:pPr>
            <w:r w:rsidRPr="00C035CE">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5033A00"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57D4D835"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1B774AAA"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4A781454" w14:textId="77777777" w:rsidR="009B77CF" w:rsidRDefault="009B77CF" w:rsidP="00342FA8">
            <w:pPr>
              <w:pStyle w:val="TAC"/>
              <w:rPr>
                <w:highlight w:val="yellow"/>
              </w:rPr>
            </w:pPr>
            <w:r>
              <w:t>Rel-12</w:t>
            </w:r>
          </w:p>
        </w:tc>
      </w:tr>
      <w:tr w:rsidR="009B77CF" w14:paraId="713E8A9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5CFEF8C" w14:textId="77777777" w:rsidR="009B77CF" w:rsidRDefault="009B77CF" w:rsidP="00342FA8">
            <w:pPr>
              <w:pStyle w:val="TAL"/>
              <w:keepNext w:val="0"/>
              <w:keepLines w:val="0"/>
              <w:rPr>
                <w:sz w:val="16"/>
                <w:szCs w:val="16"/>
              </w:rPr>
            </w:pPr>
            <w:r>
              <w:rPr>
                <w:sz w:val="16"/>
                <w:szCs w:val="16"/>
              </w:rPr>
              <w:lastRenderedPageBreak/>
              <w:t>6.2.24</w:t>
            </w:r>
          </w:p>
        </w:tc>
        <w:tc>
          <w:tcPr>
            <w:tcW w:w="3652" w:type="dxa"/>
            <w:tcBorders>
              <w:top w:val="single" w:sz="4" w:space="0" w:color="auto"/>
              <w:left w:val="single" w:sz="4" w:space="0" w:color="auto"/>
              <w:bottom w:val="single" w:sz="4" w:space="0" w:color="auto"/>
              <w:right w:val="single" w:sz="4" w:space="0" w:color="auto"/>
            </w:tcBorders>
            <w:hideMark/>
          </w:tcPr>
          <w:p w14:paraId="5525B5A2" w14:textId="77777777" w:rsidR="009B77CF" w:rsidRDefault="009B77CF" w:rsidP="00342FA8">
            <w:pPr>
              <w:pStyle w:val="TAL"/>
              <w:keepNext w:val="0"/>
              <w:keepLines w:val="0"/>
              <w:rPr>
                <w:sz w:val="16"/>
                <w:szCs w:val="16"/>
              </w:rPr>
            </w:pPr>
            <w:r>
              <w:rPr>
                <w:sz w:val="16"/>
                <w:szCs w:val="16"/>
              </w:rPr>
              <w:t>On-network / Private call / Remotely initiated private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2B5F7A6" w14:textId="77777777" w:rsidR="009B77CF" w:rsidRDefault="009B77CF" w:rsidP="00342FA8">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9EA4F15" w14:textId="77777777" w:rsidR="009B77CF" w:rsidRDefault="009B77CF" w:rsidP="00342FA8">
            <w:pPr>
              <w:pStyle w:val="TAL"/>
              <w:keepNext w:val="0"/>
              <w:keepLines w:val="0"/>
              <w:jc w:val="center"/>
              <w:rPr>
                <w:sz w:val="16"/>
                <w:szCs w:val="16"/>
              </w:rPr>
            </w:pPr>
            <w:r>
              <w:rPr>
                <w:sz w:val="16"/>
              </w:rPr>
              <w:t>C01</w:t>
            </w:r>
          </w:p>
        </w:tc>
        <w:tc>
          <w:tcPr>
            <w:tcW w:w="3519" w:type="dxa"/>
            <w:tcBorders>
              <w:top w:val="single" w:sz="4" w:space="0" w:color="auto"/>
              <w:left w:val="single" w:sz="4" w:space="0" w:color="auto"/>
              <w:bottom w:val="single" w:sz="4" w:space="0" w:color="auto"/>
              <w:right w:val="single" w:sz="4" w:space="0" w:color="auto"/>
            </w:tcBorders>
            <w:hideMark/>
          </w:tcPr>
          <w:p w14:paraId="6CE89FCF"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347B778"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61564664"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45D75553"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70F139AD" w14:textId="77777777" w:rsidR="009B77CF" w:rsidRDefault="009B77CF" w:rsidP="00342FA8">
            <w:pPr>
              <w:pStyle w:val="TAC"/>
              <w:rPr>
                <w:highlight w:val="yellow"/>
              </w:rPr>
            </w:pPr>
            <w:r>
              <w:t>Rel-12</w:t>
            </w:r>
          </w:p>
        </w:tc>
      </w:tr>
      <w:tr w:rsidR="009B77CF" w14:paraId="0096C7A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57E707" w14:textId="77777777" w:rsidR="009B77CF" w:rsidRDefault="009B77CF" w:rsidP="00342FA8">
            <w:pPr>
              <w:pStyle w:val="TAL"/>
              <w:keepNext w:val="0"/>
              <w:keepLines w:val="0"/>
              <w:rPr>
                <w:sz w:val="16"/>
                <w:szCs w:val="16"/>
              </w:rPr>
            </w:pPr>
            <w:r>
              <w:rPr>
                <w:sz w:val="16"/>
                <w:szCs w:val="16"/>
              </w:rPr>
              <w:t>6.2.25</w:t>
            </w:r>
          </w:p>
        </w:tc>
        <w:tc>
          <w:tcPr>
            <w:tcW w:w="3652" w:type="dxa"/>
            <w:tcBorders>
              <w:top w:val="single" w:sz="4" w:space="0" w:color="auto"/>
              <w:left w:val="single" w:sz="4" w:space="0" w:color="auto"/>
              <w:bottom w:val="single" w:sz="4" w:space="0" w:color="auto"/>
              <w:right w:val="single" w:sz="4" w:space="0" w:color="auto"/>
            </w:tcBorders>
            <w:hideMark/>
          </w:tcPr>
          <w:p w14:paraId="5246AA1E" w14:textId="77777777" w:rsidR="009B77CF" w:rsidRDefault="009B77CF" w:rsidP="00342FA8">
            <w:pPr>
              <w:pStyle w:val="TAL"/>
              <w:keepNext w:val="0"/>
              <w:keepLines w:val="0"/>
              <w:rPr>
                <w:sz w:val="16"/>
                <w:szCs w:val="16"/>
              </w:rPr>
            </w:pPr>
            <w:r>
              <w:rPr>
                <w:sz w:val="16"/>
                <w:szCs w:val="16"/>
              </w:rPr>
              <w:t>On-network / Private call / Remotely initiated private call / On-demand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BF93209" w14:textId="77777777" w:rsidR="009B77CF" w:rsidRDefault="009B77CF" w:rsidP="00342FA8">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2018E1D" w14:textId="77777777" w:rsidR="009B77CF" w:rsidRDefault="009B77CF" w:rsidP="00342FA8">
            <w:pPr>
              <w:pStyle w:val="TAL"/>
              <w:keepNext w:val="0"/>
              <w:keepLines w:val="0"/>
              <w:jc w:val="center"/>
              <w:rPr>
                <w:sz w:val="16"/>
                <w:szCs w:val="16"/>
              </w:rPr>
            </w:pPr>
            <w:r>
              <w:rPr>
                <w:sz w:val="16"/>
              </w:rPr>
              <w:t>C02</w:t>
            </w:r>
          </w:p>
        </w:tc>
        <w:tc>
          <w:tcPr>
            <w:tcW w:w="3519" w:type="dxa"/>
            <w:tcBorders>
              <w:top w:val="single" w:sz="4" w:space="0" w:color="auto"/>
              <w:left w:val="single" w:sz="4" w:space="0" w:color="auto"/>
              <w:bottom w:val="single" w:sz="4" w:space="0" w:color="auto"/>
              <w:right w:val="single" w:sz="4" w:space="0" w:color="auto"/>
            </w:tcBorders>
            <w:hideMark/>
          </w:tcPr>
          <w:p w14:paraId="30B5B857" w14:textId="77777777" w:rsidR="009B77CF" w:rsidRDefault="009B77CF" w:rsidP="00342FA8">
            <w:pPr>
              <w:pStyle w:val="TAL"/>
              <w:keepNext w:val="0"/>
              <w:keepLines w:val="0"/>
              <w:rPr>
                <w:sz w:val="16"/>
                <w:szCs w:val="16"/>
              </w:rPr>
            </w:pPr>
            <w:r>
              <w:rPr>
                <w:sz w:val="16"/>
                <w:szCs w:val="16"/>
              </w:rPr>
              <w:t>IUT containing MCPTT Client and the UE uses on-demand sessions for Remotely initiated Private calls</w:t>
            </w:r>
          </w:p>
        </w:tc>
        <w:tc>
          <w:tcPr>
            <w:tcW w:w="1409" w:type="dxa"/>
            <w:tcBorders>
              <w:top w:val="single" w:sz="4" w:space="0" w:color="auto"/>
              <w:left w:val="single" w:sz="4" w:space="0" w:color="auto"/>
              <w:bottom w:val="single" w:sz="4" w:space="0" w:color="auto"/>
              <w:right w:val="single" w:sz="4" w:space="0" w:color="auto"/>
            </w:tcBorders>
          </w:tcPr>
          <w:p w14:paraId="466DB839"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7A413BA5"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339A1A16"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39E77C42" w14:textId="77777777" w:rsidR="009B77CF" w:rsidRDefault="009B77CF" w:rsidP="00342FA8">
            <w:pPr>
              <w:pStyle w:val="TAC"/>
              <w:rPr>
                <w:highlight w:val="yellow"/>
              </w:rPr>
            </w:pPr>
            <w:r>
              <w:t>Rel-12</w:t>
            </w:r>
          </w:p>
        </w:tc>
      </w:tr>
      <w:tr w:rsidR="009B77CF" w14:paraId="05C4EF2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375CC59" w14:textId="77777777" w:rsidR="009B77CF" w:rsidRDefault="009B77CF" w:rsidP="00342FA8">
            <w:pPr>
              <w:pStyle w:val="TAL"/>
              <w:keepNext w:val="0"/>
              <w:keepLines w:val="0"/>
              <w:rPr>
                <w:sz w:val="16"/>
                <w:szCs w:val="16"/>
              </w:rPr>
            </w:pPr>
            <w:r>
              <w:rPr>
                <w:sz w:val="16"/>
                <w:szCs w:val="16"/>
              </w:rPr>
              <w:t>6.2.26</w:t>
            </w:r>
          </w:p>
        </w:tc>
        <w:tc>
          <w:tcPr>
            <w:tcW w:w="3652" w:type="dxa"/>
            <w:tcBorders>
              <w:top w:val="single" w:sz="4" w:space="0" w:color="auto"/>
              <w:left w:val="single" w:sz="4" w:space="0" w:color="auto"/>
              <w:bottom w:val="single" w:sz="4" w:space="0" w:color="auto"/>
              <w:right w:val="single" w:sz="4" w:space="0" w:color="auto"/>
            </w:tcBorders>
            <w:hideMark/>
          </w:tcPr>
          <w:p w14:paraId="492D5025" w14:textId="77777777" w:rsidR="009B77CF" w:rsidRDefault="009B77CF" w:rsidP="00342FA8">
            <w:pPr>
              <w:pStyle w:val="TAL"/>
              <w:keepNext w:val="0"/>
              <w:keepLines w:val="0"/>
              <w:rPr>
                <w:sz w:val="16"/>
                <w:szCs w:val="16"/>
              </w:rPr>
            </w:pPr>
            <w:r>
              <w:rPr>
                <w:sz w:val="16"/>
                <w:szCs w:val="16"/>
              </w:rPr>
              <w:t>On-network / Private call / Remotely initiated private call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A686A4D" w14:textId="77777777" w:rsidR="009B77CF" w:rsidRDefault="009B77CF" w:rsidP="00342FA8">
            <w:pPr>
              <w:pStyle w:val="TAL"/>
              <w:keepNext w:val="0"/>
              <w:keepLines w:val="0"/>
              <w:jc w:val="center"/>
              <w:rPr>
                <w:sz w:val="16"/>
                <w:szCs w:val="16"/>
              </w:rPr>
            </w:pPr>
            <w:r>
              <w:rPr>
                <w:sz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2C2FFD0" w14:textId="77777777" w:rsidR="009B77CF" w:rsidRDefault="009B77CF" w:rsidP="00342FA8">
            <w:pPr>
              <w:pStyle w:val="TAL"/>
              <w:keepNext w:val="0"/>
              <w:keepLines w:val="0"/>
              <w:jc w:val="center"/>
              <w:rPr>
                <w:sz w:val="16"/>
                <w:szCs w:val="16"/>
              </w:rPr>
            </w:pPr>
            <w:r>
              <w:rPr>
                <w:sz w:val="16"/>
              </w:rPr>
              <w:t>C03</w:t>
            </w:r>
          </w:p>
        </w:tc>
        <w:tc>
          <w:tcPr>
            <w:tcW w:w="3519" w:type="dxa"/>
            <w:tcBorders>
              <w:top w:val="single" w:sz="4" w:space="0" w:color="auto"/>
              <w:left w:val="single" w:sz="4" w:space="0" w:color="auto"/>
              <w:bottom w:val="single" w:sz="4" w:space="0" w:color="auto"/>
              <w:right w:val="single" w:sz="4" w:space="0" w:color="auto"/>
            </w:tcBorders>
            <w:hideMark/>
          </w:tcPr>
          <w:p w14:paraId="4DDCA15C" w14:textId="77777777" w:rsidR="009B77CF" w:rsidRDefault="009B77CF" w:rsidP="00342FA8">
            <w:pPr>
              <w:pStyle w:val="TAL"/>
              <w:keepNext w:val="0"/>
              <w:keepLines w:val="0"/>
              <w:rPr>
                <w:sz w:val="16"/>
                <w:szCs w:val="16"/>
              </w:rPr>
            </w:pPr>
            <w:r>
              <w:rPr>
                <w:sz w:val="16"/>
                <w:szCs w:val="16"/>
              </w:rPr>
              <w:t>IUT containing MCPTT Client and the UE uses pre-established sessions for Remotely initiated Private calls</w:t>
            </w:r>
          </w:p>
        </w:tc>
        <w:tc>
          <w:tcPr>
            <w:tcW w:w="1409" w:type="dxa"/>
            <w:tcBorders>
              <w:top w:val="single" w:sz="4" w:space="0" w:color="auto"/>
              <w:left w:val="single" w:sz="4" w:space="0" w:color="auto"/>
              <w:bottom w:val="single" w:sz="4" w:space="0" w:color="auto"/>
              <w:right w:val="single" w:sz="4" w:space="0" w:color="auto"/>
            </w:tcBorders>
          </w:tcPr>
          <w:p w14:paraId="24271540" w14:textId="77777777" w:rsidR="009B77CF" w:rsidRDefault="009B77CF" w:rsidP="00342FA8">
            <w:pPr>
              <w:pStyle w:val="TAL"/>
              <w:keepNext w:val="0"/>
              <w:keepLines w:val="0"/>
              <w:rPr>
                <w:sz w:val="16"/>
                <w:szCs w:val="16"/>
                <w:highlight w:val="yellow"/>
                <w:lang w:eastAsia="zh-CN"/>
              </w:rPr>
            </w:pPr>
          </w:p>
        </w:tc>
        <w:tc>
          <w:tcPr>
            <w:tcW w:w="1274" w:type="dxa"/>
            <w:tcBorders>
              <w:top w:val="single" w:sz="4" w:space="0" w:color="auto"/>
              <w:left w:val="single" w:sz="4" w:space="0" w:color="auto"/>
              <w:bottom w:val="single" w:sz="4" w:space="0" w:color="auto"/>
              <w:right w:val="single" w:sz="4" w:space="0" w:color="auto"/>
            </w:tcBorders>
          </w:tcPr>
          <w:p w14:paraId="0A66EF07"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tcPr>
          <w:p w14:paraId="29EC8A8E" w14:textId="77777777" w:rsidR="009B77CF" w:rsidRDefault="009B77CF" w:rsidP="00342FA8">
            <w:pPr>
              <w:pStyle w:val="TAL"/>
              <w:keepNext w:val="0"/>
              <w:keepLines w:val="0"/>
              <w:rPr>
                <w:sz w:val="16"/>
                <w:szCs w:val="16"/>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728C2719" w14:textId="77777777" w:rsidR="009B77CF" w:rsidRDefault="009B77CF" w:rsidP="00342FA8">
            <w:pPr>
              <w:pStyle w:val="TAC"/>
              <w:rPr>
                <w:highlight w:val="yellow"/>
              </w:rPr>
            </w:pPr>
            <w:r>
              <w:t>Rel-12</w:t>
            </w:r>
          </w:p>
        </w:tc>
      </w:tr>
      <w:tr w:rsidR="009B77CF" w14:paraId="7460612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6F179BC8" w14:textId="77777777" w:rsidR="009B77CF" w:rsidRDefault="009B77CF" w:rsidP="00342FA8">
            <w:pPr>
              <w:pStyle w:val="TAL"/>
              <w:keepNext w:val="0"/>
              <w:keepLines w:val="0"/>
              <w:rPr>
                <w:b/>
                <w:sz w:val="16"/>
                <w:szCs w:val="16"/>
              </w:rPr>
            </w:pPr>
            <w:r>
              <w:rPr>
                <w:b/>
                <w:sz w:val="16"/>
                <w:szCs w:val="16"/>
              </w:rPr>
              <w:t>6.3</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77C04815" w14:textId="77777777" w:rsidR="009B77CF" w:rsidRDefault="009B77CF" w:rsidP="00342FA8">
            <w:pPr>
              <w:pStyle w:val="TAL"/>
              <w:keepNext w:val="0"/>
              <w:keepLines w:val="0"/>
              <w:rPr>
                <w:b/>
                <w:sz w:val="16"/>
                <w:szCs w:val="16"/>
              </w:rPr>
            </w:pPr>
            <w:r>
              <w:rPr>
                <w:b/>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269A345C"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4D7621A"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5DB2728"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537A0DB6"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0C6CD357"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5F46A6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CA1C070" w14:textId="77777777" w:rsidR="009B77CF" w:rsidRDefault="009B77CF" w:rsidP="00342FA8">
            <w:pPr>
              <w:pStyle w:val="TAL"/>
              <w:keepNext w:val="0"/>
              <w:keepLines w:val="0"/>
              <w:rPr>
                <w:b/>
                <w:sz w:val="16"/>
                <w:szCs w:val="16"/>
              </w:rPr>
            </w:pPr>
          </w:p>
        </w:tc>
      </w:tr>
      <w:tr w:rsidR="009B77CF" w14:paraId="31CA6AE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07CE90B" w14:textId="77777777" w:rsidR="009B77CF" w:rsidRDefault="009B77CF" w:rsidP="00342FA8">
            <w:pPr>
              <w:pStyle w:val="TAL"/>
              <w:keepNext w:val="0"/>
              <w:keepLines w:val="0"/>
              <w:rPr>
                <w:sz w:val="16"/>
                <w:szCs w:val="16"/>
              </w:rPr>
            </w:pPr>
            <w:r>
              <w:rPr>
                <w:sz w:val="16"/>
                <w:szCs w:val="16"/>
              </w:rPr>
              <w:t>6.3.1</w:t>
            </w:r>
          </w:p>
        </w:tc>
        <w:tc>
          <w:tcPr>
            <w:tcW w:w="3652" w:type="dxa"/>
            <w:tcBorders>
              <w:top w:val="single" w:sz="4" w:space="0" w:color="auto"/>
              <w:left w:val="single" w:sz="4" w:space="0" w:color="auto"/>
              <w:bottom w:val="single" w:sz="4" w:space="0" w:color="auto"/>
              <w:right w:val="single" w:sz="4" w:space="0" w:color="auto"/>
            </w:tcBorders>
            <w:hideMark/>
          </w:tcPr>
          <w:p w14:paraId="430521D7" w14:textId="77777777" w:rsidR="009B77CF" w:rsidRDefault="009B77CF" w:rsidP="00342FA8">
            <w:pPr>
              <w:pStyle w:val="TAL"/>
              <w:keepNext w:val="0"/>
              <w:keepLines w:val="0"/>
              <w:rPr>
                <w:sz w:val="16"/>
                <w:szCs w:val="16"/>
              </w:rPr>
            </w:pPr>
            <w:r>
              <w:rPr>
                <w:sz w:val="16"/>
                <w:szCs w:val="16"/>
              </w:rPr>
              <w:t>On-network / Location / Event Triggered Location Information Report</w:t>
            </w:r>
          </w:p>
        </w:tc>
        <w:tc>
          <w:tcPr>
            <w:tcW w:w="792" w:type="dxa"/>
            <w:tcBorders>
              <w:top w:val="single" w:sz="4" w:space="0" w:color="auto"/>
              <w:left w:val="single" w:sz="4" w:space="0" w:color="auto"/>
              <w:bottom w:val="single" w:sz="4" w:space="0" w:color="auto"/>
              <w:right w:val="single" w:sz="4" w:space="0" w:color="auto"/>
            </w:tcBorders>
            <w:hideMark/>
          </w:tcPr>
          <w:p w14:paraId="36EFFC9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B9EB4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0A839BAC"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75F7D4A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FA5C2D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5317B1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64CF7C7" w14:textId="77777777" w:rsidR="009B77CF" w:rsidRDefault="009B77CF" w:rsidP="00342FA8">
            <w:pPr>
              <w:pStyle w:val="TAC"/>
              <w:rPr>
                <w:sz w:val="16"/>
                <w:szCs w:val="16"/>
              </w:rPr>
            </w:pPr>
            <w:r>
              <w:rPr>
                <w:sz w:val="16"/>
                <w:szCs w:val="16"/>
              </w:rPr>
              <w:t>Rel-12</w:t>
            </w:r>
          </w:p>
        </w:tc>
      </w:tr>
      <w:tr w:rsidR="009B77CF" w14:paraId="73FF1CC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730E8F" w14:textId="77777777" w:rsidR="009B77CF" w:rsidRDefault="009B77CF" w:rsidP="00342FA8">
            <w:pPr>
              <w:pStyle w:val="TAL"/>
              <w:keepNext w:val="0"/>
              <w:keepLines w:val="0"/>
              <w:rPr>
                <w:sz w:val="16"/>
                <w:szCs w:val="16"/>
              </w:rPr>
            </w:pPr>
            <w:r>
              <w:rPr>
                <w:sz w:val="16"/>
                <w:szCs w:val="16"/>
              </w:rPr>
              <w:t>6.3.2</w:t>
            </w:r>
          </w:p>
        </w:tc>
        <w:tc>
          <w:tcPr>
            <w:tcW w:w="3652" w:type="dxa"/>
            <w:tcBorders>
              <w:top w:val="single" w:sz="4" w:space="0" w:color="auto"/>
              <w:left w:val="single" w:sz="4" w:space="0" w:color="auto"/>
              <w:bottom w:val="single" w:sz="4" w:space="0" w:color="auto"/>
              <w:right w:val="single" w:sz="4" w:space="0" w:color="auto"/>
            </w:tcBorders>
            <w:hideMark/>
          </w:tcPr>
          <w:p w14:paraId="02024F1B" w14:textId="77777777" w:rsidR="009B77CF" w:rsidRDefault="009B77CF" w:rsidP="00342FA8">
            <w:pPr>
              <w:pStyle w:val="TAL"/>
              <w:keepNext w:val="0"/>
              <w:keepLines w:val="0"/>
              <w:rPr>
                <w:sz w:val="16"/>
                <w:szCs w:val="16"/>
              </w:rPr>
            </w:pPr>
            <w:r>
              <w:rPr>
                <w:sz w:val="16"/>
                <w:szCs w:val="16"/>
              </w:rPr>
              <w:t>On-network / Location / On-demand Location Information Request</w:t>
            </w:r>
          </w:p>
        </w:tc>
        <w:tc>
          <w:tcPr>
            <w:tcW w:w="792" w:type="dxa"/>
            <w:tcBorders>
              <w:top w:val="single" w:sz="4" w:space="0" w:color="auto"/>
              <w:left w:val="single" w:sz="4" w:space="0" w:color="auto"/>
              <w:bottom w:val="single" w:sz="4" w:space="0" w:color="auto"/>
              <w:right w:val="single" w:sz="4" w:space="0" w:color="auto"/>
            </w:tcBorders>
            <w:hideMark/>
          </w:tcPr>
          <w:p w14:paraId="2DA17967"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BB3FE9"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88F8FCE"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68CBA9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FDEE3E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DB20B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581EA1C" w14:textId="77777777" w:rsidR="009B77CF" w:rsidRDefault="009B77CF" w:rsidP="00342FA8">
            <w:pPr>
              <w:pStyle w:val="TAC"/>
              <w:rPr>
                <w:sz w:val="16"/>
                <w:szCs w:val="16"/>
              </w:rPr>
            </w:pPr>
            <w:r>
              <w:rPr>
                <w:sz w:val="16"/>
                <w:szCs w:val="16"/>
              </w:rPr>
              <w:t>Rel-12</w:t>
            </w:r>
          </w:p>
        </w:tc>
      </w:tr>
      <w:tr w:rsidR="009B77CF" w14:paraId="4435471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CFFA149" w14:textId="77777777" w:rsidR="009B77CF" w:rsidRDefault="009B77CF" w:rsidP="00342FA8">
            <w:pPr>
              <w:pStyle w:val="TAL"/>
              <w:keepNext w:val="0"/>
              <w:keepLines w:val="0"/>
              <w:rPr>
                <w:b/>
                <w:sz w:val="16"/>
                <w:szCs w:val="16"/>
              </w:rPr>
            </w:pPr>
            <w:r>
              <w:rPr>
                <w:b/>
                <w:sz w:val="16"/>
                <w:szCs w:val="16"/>
              </w:rPr>
              <w:t>6.4</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15DB40C5" w14:textId="77777777" w:rsidR="009B77CF" w:rsidRDefault="009B77CF" w:rsidP="00342FA8">
            <w:pPr>
              <w:pStyle w:val="TAL"/>
              <w:keepNext w:val="0"/>
              <w:keepLines w:val="0"/>
              <w:rPr>
                <w:b/>
                <w:sz w:val="16"/>
                <w:szCs w:val="16"/>
              </w:rPr>
            </w:pPr>
            <w:r>
              <w:rPr>
                <w:b/>
                <w:sz w:val="16"/>
                <w:szCs w:val="16"/>
              </w:rPr>
              <w:t>MBMS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1750717A"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041E19BC"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11CDEE8F"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24458C56"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1B25956A"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BE1B2A4"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C8EFAB8" w14:textId="77777777" w:rsidR="009B77CF" w:rsidRDefault="009B77CF" w:rsidP="00342FA8">
            <w:pPr>
              <w:pStyle w:val="TAC"/>
              <w:rPr>
                <w:b/>
                <w:sz w:val="16"/>
                <w:szCs w:val="16"/>
              </w:rPr>
            </w:pPr>
          </w:p>
        </w:tc>
      </w:tr>
      <w:tr w:rsidR="009B77CF" w14:paraId="6F17213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AF482D6" w14:textId="77777777" w:rsidR="009B77CF" w:rsidRDefault="009B77CF" w:rsidP="00342FA8">
            <w:pPr>
              <w:pStyle w:val="TAL"/>
              <w:keepNext w:val="0"/>
              <w:keepLines w:val="0"/>
              <w:rPr>
                <w:sz w:val="16"/>
                <w:szCs w:val="16"/>
              </w:rPr>
            </w:pPr>
            <w:r>
              <w:rPr>
                <w:sz w:val="16"/>
                <w:szCs w:val="16"/>
              </w:rPr>
              <w:t>6.4.1</w:t>
            </w:r>
          </w:p>
        </w:tc>
        <w:tc>
          <w:tcPr>
            <w:tcW w:w="3652" w:type="dxa"/>
            <w:tcBorders>
              <w:top w:val="single" w:sz="4" w:space="0" w:color="auto"/>
              <w:left w:val="single" w:sz="4" w:space="0" w:color="auto"/>
              <w:bottom w:val="single" w:sz="4" w:space="0" w:color="auto"/>
              <w:right w:val="single" w:sz="4" w:space="0" w:color="auto"/>
            </w:tcBorders>
            <w:hideMark/>
          </w:tcPr>
          <w:p w14:paraId="214C2AE7" w14:textId="77777777" w:rsidR="009B77CF" w:rsidRDefault="009B77CF" w:rsidP="00342FA8">
            <w:pPr>
              <w:pStyle w:val="TAL"/>
              <w:keepNext w:val="0"/>
              <w:keepLines w:val="0"/>
              <w:rPr>
                <w:sz w:val="16"/>
                <w:szCs w:val="16"/>
              </w:rPr>
            </w:pPr>
            <w:r>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left w:val="single" w:sz="4" w:space="0" w:color="auto"/>
              <w:bottom w:val="single" w:sz="4" w:space="0" w:color="auto"/>
              <w:right w:val="single" w:sz="4" w:space="0" w:color="auto"/>
            </w:tcBorders>
            <w:hideMark/>
          </w:tcPr>
          <w:p w14:paraId="0216AD9F" w14:textId="77777777" w:rsidR="009B77CF" w:rsidRDefault="009B77CF" w:rsidP="00342FA8">
            <w:pPr>
              <w:pStyle w:val="TAL"/>
              <w:keepNext w:val="0"/>
              <w:keepLines w:val="0"/>
              <w:jc w:val="center"/>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B0F6E1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9FF9DE8"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E59C28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489329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670B3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0225616C" w14:textId="77777777" w:rsidR="009B77CF" w:rsidRDefault="009B77CF" w:rsidP="00342FA8">
            <w:pPr>
              <w:pStyle w:val="TAC"/>
              <w:rPr>
                <w:sz w:val="16"/>
                <w:szCs w:val="16"/>
              </w:rPr>
            </w:pPr>
            <w:r>
              <w:rPr>
                <w:sz w:val="16"/>
                <w:szCs w:val="16"/>
              </w:rPr>
              <w:t>Rel-12</w:t>
            </w:r>
          </w:p>
        </w:tc>
      </w:tr>
      <w:tr w:rsidR="009B77CF" w14:paraId="20F2C29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561D834" w14:textId="77777777" w:rsidR="009B77CF" w:rsidRDefault="009B77CF" w:rsidP="00342FA8">
            <w:pPr>
              <w:pStyle w:val="TAL"/>
              <w:keepNext w:val="0"/>
              <w:keepLines w:val="0"/>
              <w:rPr>
                <w:sz w:val="16"/>
                <w:szCs w:val="16"/>
              </w:rPr>
            </w:pPr>
            <w:r>
              <w:rPr>
                <w:sz w:val="16"/>
                <w:szCs w:val="16"/>
              </w:rPr>
              <w:t>6.4.2</w:t>
            </w:r>
          </w:p>
        </w:tc>
        <w:tc>
          <w:tcPr>
            <w:tcW w:w="3652" w:type="dxa"/>
            <w:tcBorders>
              <w:top w:val="single" w:sz="4" w:space="0" w:color="auto"/>
              <w:left w:val="single" w:sz="4" w:space="0" w:color="auto"/>
              <w:bottom w:val="single" w:sz="4" w:space="0" w:color="auto"/>
              <w:right w:val="single" w:sz="4" w:space="0" w:color="auto"/>
            </w:tcBorders>
            <w:hideMark/>
          </w:tcPr>
          <w:p w14:paraId="75B02DA9" w14:textId="77777777" w:rsidR="009B77CF" w:rsidRDefault="009B77CF" w:rsidP="00342FA8">
            <w:pPr>
              <w:pStyle w:val="TAL"/>
              <w:keepNext w:val="0"/>
              <w:keepLines w:val="0"/>
              <w:rPr>
                <w:sz w:val="16"/>
                <w:szCs w:val="16"/>
              </w:rPr>
            </w:pPr>
            <w:r>
              <w:rPr>
                <w:sz w:val="16"/>
                <w:szCs w:val="16"/>
              </w:rPr>
              <w:t>On-network / MBMS / Multi Talker</w:t>
            </w:r>
          </w:p>
        </w:tc>
        <w:tc>
          <w:tcPr>
            <w:tcW w:w="792" w:type="dxa"/>
            <w:tcBorders>
              <w:top w:val="single" w:sz="4" w:space="0" w:color="auto"/>
              <w:left w:val="single" w:sz="4" w:space="0" w:color="auto"/>
              <w:bottom w:val="single" w:sz="4" w:space="0" w:color="auto"/>
              <w:right w:val="single" w:sz="4" w:space="0" w:color="auto"/>
            </w:tcBorders>
            <w:hideMark/>
          </w:tcPr>
          <w:p w14:paraId="02D4A662" w14:textId="77777777" w:rsidR="009B77CF" w:rsidRDefault="009B77CF" w:rsidP="00342FA8">
            <w:pPr>
              <w:pStyle w:val="TAL"/>
              <w:keepNext w:val="0"/>
              <w:keepLines w:val="0"/>
              <w:jc w:val="center"/>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2FFA5F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48FB11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78938C2"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6536B4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94765D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631B149D" w14:textId="77777777" w:rsidR="009B77CF" w:rsidRDefault="009B77CF" w:rsidP="00342FA8">
            <w:pPr>
              <w:pStyle w:val="TAC"/>
              <w:rPr>
                <w:sz w:val="16"/>
                <w:szCs w:val="16"/>
              </w:rPr>
            </w:pPr>
            <w:r>
              <w:rPr>
                <w:sz w:val="16"/>
                <w:szCs w:val="16"/>
              </w:rPr>
              <w:t>Rel-12</w:t>
            </w:r>
          </w:p>
        </w:tc>
      </w:tr>
      <w:tr w:rsidR="009B77CF" w14:paraId="08EB698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C2123B5" w14:textId="77777777" w:rsidR="009B77CF" w:rsidRDefault="009B77CF" w:rsidP="00342FA8">
            <w:pPr>
              <w:pStyle w:val="TAL"/>
              <w:keepNext w:val="0"/>
              <w:keepLines w:val="0"/>
              <w:rPr>
                <w:b/>
                <w:sz w:val="16"/>
                <w:szCs w:val="16"/>
              </w:rPr>
            </w:pPr>
            <w:r>
              <w:rPr>
                <w:b/>
                <w:sz w:val="16"/>
                <w:szCs w:val="16"/>
              </w:rPr>
              <w:t>6.5</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3E639758" w14:textId="77777777" w:rsidR="009B77CF" w:rsidRDefault="009B77CF" w:rsidP="00342FA8">
            <w:pPr>
              <w:pStyle w:val="TAL"/>
              <w:keepNext w:val="0"/>
              <w:keepLines w:val="0"/>
              <w:rPr>
                <w:b/>
                <w:sz w:val="16"/>
                <w:szCs w:val="16"/>
              </w:rPr>
            </w:pPr>
            <w:r>
              <w:rPr>
                <w:b/>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0DB1D47A"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7A310710"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45E8DA3D"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11091F85" w14:textId="77777777" w:rsidR="009B77CF" w:rsidRDefault="009B77CF" w:rsidP="00342FA8">
            <w:pPr>
              <w:pStyle w:val="TAL"/>
              <w:keepNext w:val="0"/>
              <w:keepLines w:val="0"/>
              <w:rPr>
                <w:b/>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260ADE2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09F83CEE"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3463EFF" w14:textId="77777777" w:rsidR="009B77CF" w:rsidRDefault="009B77CF" w:rsidP="00342FA8">
            <w:pPr>
              <w:pStyle w:val="TAC"/>
              <w:rPr>
                <w:b/>
                <w:sz w:val="16"/>
                <w:szCs w:val="16"/>
              </w:rPr>
            </w:pPr>
          </w:p>
        </w:tc>
      </w:tr>
      <w:tr w:rsidR="009B77CF" w14:paraId="5331353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A3BE596" w14:textId="77777777" w:rsidR="009B77CF" w:rsidRDefault="009B77CF" w:rsidP="00342FA8">
            <w:pPr>
              <w:pStyle w:val="TAL"/>
              <w:keepNext w:val="0"/>
              <w:keepLines w:val="0"/>
              <w:rPr>
                <w:sz w:val="16"/>
                <w:szCs w:val="16"/>
              </w:rPr>
            </w:pPr>
            <w:r>
              <w:rPr>
                <w:sz w:val="16"/>
                <w:szCs w:val="16"/>
              </w:rPr>
              <w:t>6.5.1</w:t>
            </w:r>
          </w:p>
        </w:tc>
        <w:tc>
          <w:tcPr>
            <w:tcW w:w="3652" w:type="dxa"/>
            <w:tcBorders>
              <w:top w:val="single" w:sz="4" w:space="0" w:color="auto"/>
              <w:left w:val="single" w:sz="4" w:space="0" w:color="auto"/>
              <w:bottom w:val="single" w:sz="4" w:space="0" w:color="auto"/>
              <w:right w:val="single" w:sz="4" w:space="0" w:color="auto"/>
            </w:tcBorders>
            <w:hideMark/>
          </w:tcPr>
          <w:p w14:paraId="76E39643" w14:textId="77777777" w:rsidR="009B77CF" w:rsidRDefault="009B77CF" w:rsidP="00342FA8">
            <w:pPr>
              <w:pStyle w:val="TAL"/>
              <w:keepNext w:val="0"/>
              <w:keepLines w:val="0"/>
              <w:rPr>
                <w:sz w:val="16"/>
                <w:szCs w:val="16"/>
              </w:rPr>
            </w:pPr>
            <w:r>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4088253"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57C78E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3370C16"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1D77D7C"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22F5E18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DDAC07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5C160100" w14:textId="77777777" w:rsidR="009B77CF" w:rsidRDefault="009B77CF" w:rsidP="00342FA8">
            <w:pPr>
              <w:pStyle w:val="TAC"/>
              <w:rPr>
                <w:sz w:val="16"/>
                <w:szCs w:val="16"/>
              </w:rPr>
            </w:pPr>
            <w:r>
              <w:rPr>
                <w:sz w:val="16"/>
                <w:szCs w:val="16"/>
              </w:rPr>
              <w:t>Rel-12</w:t>
            </w:r>
          </w:p>
        </w:tc>
      </w:tr>
      <w:tr w:rsidR="009B77CF" w14:paraId="151F37E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1D26AA0" w14:textId="77777777" w:rsidR="009B77CF" w:rsidRDefault="009B77CF" w:rsidP="00342FA8">
            <w:pPr>
              <w:pStyle w:val="TAL"/>
              <w:keepNext w:val="0"/>
              <w:keepLines w:val="0"/>
              <w:rPr>
                <w:sz w:val="16"/>
                <w:szCs w:val="16"/>
              </w:rPr>
            </w:pPr>
            <w:r>
              <w:rPr>
                <w:sz w:val="16"/>
                <w:szCs w:val="16"/>
              </w:rPr>
              <w:t>6.5.2</w:t>
            </w:r>
          </w:p>
        </w:tc>
        <w:tc>
          <w:tcPr>
            <w:tcW w:w="3652" w:type="dxa"/>
            <w:tcBorders>
              <w:top w:val="single" w:sz="4" w:space="0" w:color="auto"/>
              <w:left w:val="single" w:sz="4" w:space="0" w:color="auto"/>
              <w:bottom w:val="single" w:sz="4" w:space="0" w:color="auto"/>
              <w:right w:val="single" w:sz="4" w:space="0" w:color="auto"/>
            </w:tcBorders>
            <w:hideMark/>
          </w:tcPr>
          <w:p w14:paraId="20513D17" w14:textId="77777777" w:rsidR="009B77CF" w:rsidRDefault="009B77CF" w:rsidP="00342FA8">
            <w:pPr>
              <w:pStyle w:val="TAL"/>
              <w:keepNext w:val="0"/>
              <w:keepLines w:val="0"/>
              <w:rPr>
                <w:sz w:val="16"/>
                <w:szCs w:val="16"/>
              </w:rPr>
            </w:pPr>
            <w:r>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7A16156"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520131C"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A89DE1C"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061A8FD9"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440D29B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806EA16"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C4F3132" w14:textId="77777777" w:rsidR="009B77CF" w:rsidRDefault="009B77CF" w:rsidP="00342FA8">
            <w:pPr>
              <w:pStyle w:val="TAC"/>
              <w:rPr>
                <w:sz w:val="16"/>
                <w:szCs w:val="16"/>
              </w:rPr>
            </w:pPr>
            <w:r>
              <w:rPr>
                <w:sz w:val="16"/>
                <w:szCs w:val="16"/>
              </w:rPr>
              <w:t>Rel-12</w:t>
            </w:r>
          </w:p>
        </w:tc>
      </w:tr>
      <w:tr w:rsidR="009B77CF" w14:paraId="5FF9591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9AFC871" w14:textId="77777777" w:rsidR="009B77CF" w:rsidRDefault="009B77CF" w:rsidP="00342FA8">
            <w:pPr>
              <w:pStyle w:val="TAL"/>
              <w:keepNext w:val="0"/>
              <w:keepLines w:val="0"/>
              <w:rPr>
                <w:sz w:val="16"/>
                <w:szCs w:val="16"/>
              </w:rPr>
            </w:pPr>
            <w:r>
              <w:rPr>
                <w:sz w:val="16"/>
                <w:szCs w:val="16"/>
              </w:rPr>
              <w:t>6.5.3</w:t>
            </w:r>
          </w:p>
        </w:tc>
        <w:tc>
          <w:tcPr>
            <w:tcW w:w="3652" w:type="dxa"/>
            <w:tcBorders>
              <w:top w:val="single" w:sz="4" w:space="0" w:color="auto"/>
              <w:left w:val="single" w:sz="4" w:space="0" w:color="auto"/>
              <w:bottom w:val="single" w:sz="4" w:space="0" w:color="auto"/>
              <w:right w:val="single" w:sz="4" w:space="0" w:color="auto"/>
            </w:tcBorders>
            <w:hideMark/>
          </w:tcPr>
          <w:p w14:paraId="17A9941C" w14:textId="77777777" w:rsidR="009B77CF" w:rsidRDefault="009B77CF" w:rsidP="00342FA8">
            <w:pPr>
              <w:pStyle w:val="TAL"/>
              <w:keepNext w:val="0"/>
              <w:keepLines w:val="0"/>
              <w:rPr>
                <w:sz w:val="16"/>
                <w:szCs w:val="16"/>
              </w:rPr>
            </w:pPr>
            <w:r>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FA3AFB7"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598EC8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6B5CF5A"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37E09C44"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3ED7BE2F"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5A7F6F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47BAAFDC" w14:textId="77777777" w:rsidR="009B77CF" w:rsidRDefault="009B77CF" w:rsidP="00342FA8">
            <w:pPr>
              <w:pStyle w:val="TAC"/>
              <w:rPr>
                <w:sz w:val="16"/>
                <w:szCs w:val="16"/>
              </w:rPr>
            </w:pPr>
            <w:r>
              <w:rPr>
                <w:sz w:val="16"/>
                <w:szCs w:val="16"/>
              </w:rPr>
              <w:t>Rel-12</w:t>
            </w:r>
          </w:p>
        </w:tc>
      </w:tr>
      <w:tr w:rsidR="009B77CF" w14:paraId="036691A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DAF2AF" w14:textId="77777777" w:rsidR="009B77CF" w:rsidRDefault="009B77CF" w:rsidP="00342FA8">
            <w:pPr>
              <w:pStyle w:val="TAL"/>
              <w:keepNext w:val="0"/>
              <w:keepLines w:val="0"/>
              <w:rPr>
                <w:sz w:val="16"/>
                <w:szCs w:val="16"/>
              </w:rPr>
            </w:pPr>
            <w:r>
              <w:rPr>
                <w:sz w:val="16"/>
                <w:szCs w:val="16"/>
              </w:rPr>
              <w:t>6.5.4</w:t>
            </w:r>
          </w:p>
        </w:tc>
        <w:tc>
          <w:tcPr>
            <w:tcW w:w="3652" w:type="dxa"/>
            <w:tcBorders>
              <w:top w:val="single" w:sz="4" w:space="0" w:color="auto"/>
              <w:left w:val="single" w:sz="4" w:space="0" w:color="auto"/>
              <w:bottom w:val="single" w:sz="4" w:space="0" w:color="auto"/>
              <w:right w:val="single" w:sz="4" w:space="0" w:color="auto"/>
            </w:tcBorders>
            <w:hideMark/>
          </w:tcPr>
          <w:p w14:paraId="199D1A0A" w14:textId="77777777" w:rsidR="009B77CF" w:rsidRDefault="009B77CF" w:rsidP="00342FA8">
            <w:pPr>
              <w:pStyle w:val="TAL"/>
              <w:keepNext w:val="0"/>
              <w:keepLines w:val="0"/>
              <w:rPr>
                <w:sz w:val="16"/>
                <w:szCs w:val="16"/>
              </w:rPr>
            </w:pPr>
            <w:r>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AFCABDA" w14:textId="77777777" w:rsidR="009B77CF" w:rsidRDefault="009B77CF" w:rsidP="00342FA8">
            <w:pPr>
              <w:pStyle w:val="TAL"/>
              <w:keepNext w:val="0"/>
              <w:keepLines w:val="0"/>
              <w:jc w:val="center"/>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0A59A93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CBD1605" w14:textId="77777777" w:rsidR="009B77CF" w:rsidRDefault="009B77CF" w:rsidP="00342FA8">
            <w:pPr>
              <w:pStyle w:val="TAL"/>
              <w:keepNext w:val="0"/>
              <w:keepLines w:val="0"/>
              <w:rPr>
                <w:sz w:val="16"/>
                <w:szCs w:val="16"/>
              </w:rPr>
            </w:pPr>
            <w:r>
              <w:rPr>
                <w:sz w:val="16"/>
                <w:szCs w:val="16"/>
              </w:rPr>
              <w:t>IUT containing MCPTT Client</w:t>
            </w:r>
          </w:p>
        </w:tc>
        <w:tc>
          <w:tcPr>
            <w:tcW w:w="1409" w:type="dxa"/>
            <w:tcBorders>
              <w:top w:val="single" w:sz="4" w:space="0" w:color="auto"/>
              <w:left w:val="single" w:sz="4" w:space="0" w:color="auto"/>
              <w:bottom w:val="single" w:sz="4" w:space="0" w:color="auto"/>
              <w:right w:val="single" w:sz="4" w:space="0" w:color="auto"/>
            </w:tcBorders>
          </w:tcPr>
          <w:p w14:paraId="6D028765"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151115C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B7CE59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hideMark/>
          </w:tcPr>
          <w:p w14:paraId="118055C1" w14:textId="77777777" w:rsidR="009B77CF" w:rsidRDefault="009B77CF" w:rsidP="00342FA8">
            <w:pPr>
              <w:pStyle w:val="TAC"/>
              <w:rPr>
                <w:sz w:val="16"/>
                <w:szCs w:val="16"/>
              </w:rPr>
            </w:pPr>
            <w:r>
              <w:rPr>
                <w:sz w:val="16"/>
                <w:szCs w:val="16"/>
              </w:rPr>
              <w:t>Rel-12</w:t>
            </w:r>
          </w:p>
        </w:tc>
      </w:tr>
      <w:tr w:rsidR="009B77CF" w14:paraId="3B2F154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0EF550B" w14:textId="77777777" w:rsidR="009B77CF" w:rsidRDefault="009B77CF" w:rsidP="00342FA8">
            <w:pPr>
              <w:pStyle w:val="TAL"/>
              <w:keepNext w:val="0"/>
              <w:keepLines w:val="0"/>
              <w:rPr>
                <w:b/>
                <w:sz w:val="16"/>
                <w:szCs w:val="16"/>
              </w:rPr>
            </w:pPr>
            <w:r>
              <w:rPr>
                <w:b/>
                <w:sz w:val="16"/>
                <w:szCs w:val="16"/>
              </w:rPr>
              <w:t>7</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489E4D81" w14:textId="77777777" w:rsidR="009B77CF" w:rsidRDefault="009B77CF" w:rsidP="00342FA8">
            <w:pPr>
              <w:pStyle w:val="TAL"/>
              <w:keepNext w:val="0"/>
              <w:keepLines w:val="0"/>
              <w:rPr>
                <w:b/>
                <w:sz w:val="16"/>
                <w:szCs w:val="16"/>
              </w:rPr>
            </w:pPr>
            <w:r>
              <w:rPr>
                <w:b/>
                <w:sz w:val="16"/>
                <w:szCs w:val="16"/>
              </w:rPr>
              <w:t>MCPTT Client off-network operation</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7C1024C7"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125FDB1C"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02657B8C"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0A414A15"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05C3BF28"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1891C7E"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416D67B" w14:textId="77777777" w:rsidR="009B77CF" w:rsidRDefault="009B77CF" w:rsidP="00342FA8">
            <w:pPr>
              <w:pStyle w:val="TAL"/>
              <w:keepNext w:val="0"/>
              <w:keepLines w:val="0"/>
              <w:rPr>
                <w:b/>
                <w:sz w:val="16"/>
                <w:szCs w:val="16"/>
              </w:rPr>
            </w:pPr>
          </w:p>
        </w:tc>
      </w:tr>
      <w:tr w:rsidR="009B77CF" w14:paraId="1A31A80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18505AE1" w14:textId="77777777" w:rsidR="009B77CF" w:rsidRDefault="009B77CF" w:rsidP="00342FA8">
            <w:pPr>
              <w:pStyle w:val="TAL"/>
              <w:keepNext w:val="0"/>
              <w:keepLines w:val="0"/>
              <w:rPr>
                <w:b/>
                <w:sz w:val="16"/>
                <w:szCs w:val="16"/>
              </w:rPr>
            </w:pPr>
            <w:r>
              <w:rPr>
                <w:b/>
                <w:sz w:val="16"/>
                <w:szCs w:val="16"/>
              </w:rPr>
              <w:t>7.1</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5DBB168B" w14:textId="77777777" w:rsidR="009B77CF" w:rsidRDefault="009B77CF" w:rsidP="00342FA8">
            <w:pPr>
              <w:pStyle w:val="TAL"/>
              <w:keepNext w:val="0"/>
              <w:keepLines w:val="0"/>
              <w:rPr>
                <w:b/>
                <w:sz w:val="16"/>
                <w:szCs w:val="16"/>
              </w:rPr>
            </w:pPr>
            <w:r>
              <w:rPr>
                <w:b/>
                <w:sz w:val="16"/>
                <w:szCs w:val="16"/>
              </w:rPr>
              <w:t>Off network Group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6D5CC429"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1ADE47CA"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C74E3A0"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0B4D69C3"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33DF224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231C4E0"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1A5A6DC4" w14:textId="77777777" w:rsidR="009B77CF" w:rsidRDefault="009B77CF" w:rsidP="00342FA8">
            <w:pPr>
              <w:pStyle w:val="TAL"/>
              <w:keepNext w:val="0"/>
              <w:keepLines w:val="0"/>
              <w:rPr>
                <w:b/>
                <w:sz w:val="16"/>
                <w:szCs w:val="16"/>
              </w:rPr>
            </w:pPr>
          </w:p>
        </w:tc>
      </w:tr>
      <w:tr w:rsidR="009B77CF" w14:paraId="1554499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E072A37" w14:textId="77777777" w:rsidR="009B77CF" w:rsidRDefault="009B77CF" w:rsidP="00342FA8">
            <w:pPr>
              <w:pStyle w:val="TAL"/>
              <w:keepNext w:val="0"/>
              <w:keepLines w:val="0"/>
              <w:rPr>
                <w:sz w:val="16"/>
                <w:szCs w:val="16"/>
              </w:rPr>
            </w:pPr>
            <w:r>
              <w:rPr>
                <w:sz w:val="16"/>
                <w:szCs w:val="16"/>
              </w:rPr>
              <w:t>7.1.1</w:t>
            </w:r>
          </w:p>
        </w:tc>
        <w:tc>
          <w:tcPr>
            <w:tcW w:w="3652" w:type="dxa"/>
            <w:tcBorders>
              <w:top w:val="single" w:sz="4" w:space="0" w:color="auto"/>
              <w:left w:val="single" w:sz="4" w:space="0" w:color="auto"/>
              <w:bottom w:val="single" w:sz="4" w:space="0" w:color="auto"/>
              <w:right w:val="single" w:sz="4" w:space="0" w:color="auto"/>
            </w:tcBorders>
            <w:hideMark/>
          </w:tcPr>
          <w:p w14:paraId="73EB89D8" w14:textId="77777777" w:rsidR="009B77CF" w:rsidRDefault="009B77CF" w:rsidP="00342FA8">
            <w:pPr>
              <w:pStyle w:val="TAL"/>
              <w:keepNext w:val="0"/>
              <w:keepLines w:val="0"/>
              <w:rPr>
                <w:sz w:val="16"/>
                <w:szCs w:val="16"/>
              </w:rPr>
            </w:pPr>
            <w:r>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E142C10"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6EB40B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1A1FBE8C" w14:textId="77777777" w:rsidR="009B77CF" w:rsidRDefault="009B77CF" w:rsidP="00342FA8">
            <w:pPr>
              <w:pStyle w:val="TAL"/>
              <w:keepNext w:val="0"/>
              <w:keepLines w:val="0"/>
              <w:rPr>
                <w:sz w:val="16"/>
                <w:szCs w:val="16"/>
              </w:rPr>
            </w:pPr>
            <w:r>
              <w:rPr>
                <w:sz w:val="16"/>
                <w:szCs w:val="16"/>
              </w:rPr>
              <w:t>IUT containing MCPTT Client</w:t>
            </w:r>
          </w:p>
          <w:p w14:paraId="4EDDCE8F"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E4A2BA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E79682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29C984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C899636" w14:textId="77777777" w:rsidR="009B77CF" w:rsidRDefault="009B77CF" w:rsidP="00342FA8">
            <w:pPr>
              <w:pStyle w:val="TAL"/>
              <w:keepNext w:val="0"/>
              <w:keepLines w:val="0"/>
              <w:rPr>
                <w:sz w:val="16"/>
                <w:szCs w:val="16"/>
              </w:rPr>
            </w:pPr>
          </w:p>
        </w:tc>
      </w:tr>
      <w:tr w:rsidR="009B77CF" w14:paraId="7E4684F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D990E7C" w14:textId="77777777" w:rsidR="009B77CF" w:rsidRDefault="009B77CF" w:rsidP="00342FA8">
            <w:pPr>
              <w:pStyle w:val="TAL"/>
              <w:keepNext w:val="0"/>
              <w:keepLines w:val="0"/>
              <w:rPr>
                <w:sz w:val="16"/>
                <w:szCs w:val="16"/>
              </w:rPr>
            </w:pPr>
            <w:r>
              <w:rPr>
                <w:sz w:val="16"/>
                <w:szCs w:val="16"/>
              </w:rPr>
              <w:t>7.1.2</w:t>
            </w:r>
          </w:p>
        </w:tc>
        <w:tc>
          <w:tcPr>
            <w:tcW w:w="3652" w:type="dxa"/>
            <w:tcBorders>
              <w:top w:val="single" w:sz="4" w:space="0" w:color="auto"/>
              <w:left w:val="single" w:sz="4" w:space="0" w:color="auto"/>
              <w:bottom w:val="single" w:sz="4" w:space="0" w:color="auto"/>
              <w:right w:val="single" w:sz="4" w:space="0" w:color="auto"/>
            </w:tcBorders>
            <w:hideMark/>
          </w:tcPr>
          <w:p w14:paraId="53CD8DF4" w14:textId="77777777" w:rsidR="009B77CF" w:rsidRDefault="009B77CF" w:rsidP="00342FA8">
            <w:pPr>
              <w:pStyle w:val="TAL"/>
              <w:keepNext w:val="0"/>
              <w:keepLines w:val="0"/>
              <w:rPr>
                <w:sz w:val="16"/>
                <w:szCs w:val="16"/>
              </w:rPr>
            </w:pPr>
            <w:r>
              <w:rPr>
                <w:sz w:val="16"/>
                <w:szCs w:val="16"/>
              </w:rPr>
              <w:t xml:space="preserve">Off-network / Group Call / Floor Control / Upgrade to Emergency Call / Downgrade from </w:t>
            </w:r>
            <w:r>
              <w:rPr>
                <w:sz w:val="16"/>
                <w:szCs w:val="16"/>
              </w:rPr>
              <w:lastRenderedPageBreak/>
              <w:t>Emergency / Upgrade to Imminent Peril / Downgrade from Imminent Peril / Release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CB9A7E" w14:textId="77777777" w:rsidR="009B77CF" w:rsidRDefault="009B77CF" w:rsidP="00342FA8">
            <w:pPr>
              <w:pStyle w:val="TAL"/>
              <w:keepNext w:val="0"/>
              <w:keepLines w:val="0"/>
              <w:jc w:val="center"/>
              <w:rPr>
                <w:sz w:val="16"/>
                <w:szCs w:val="16"/>
              </w:rPr>
            </w:pPr>
            <w:r>
              <w:rPr>
                <w:sz w:val="16"/>
                <w:szCs w:val="16"/>
              </w:rPr>
              <w:lastRenderedPageBreak/>
              <w:t>Rel-13</w:t>
            </w:r>
          </w:p>
        </w:tc>
        <w:tc>
          <w:tcPr>
            <w:tcW w:w="1054" w:type="dxa"/>
            <w:tcBorders>
              <w:top w:val="single" w:sz="4" w:space="0" w:color="auto"/>
              <w:left w:val="single" w:sz="4" w:space="0" w:color="auto"/>
              <w:bottom w:val="single" w:sz="4" w:space="0" w:color="auto"/>
              <w:right w:val="single" w:sz="4" w:space="0" w:color="auto"/>
            </w:tcBorders>
            <w:hideMark/>
          </w:tcPr>
          <w:p w14:paraId="10F286E1"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32D1492" w14:textId="77777777" w:rsidR="009B77CF" w:rsidRDefault="009B77CF" w:rsidP="00342FA8">
            <w:pPr>
              <w:pStyle w:val="TAL"/>
              <w:keepNext w:val="0"/>
              <w:keepLines w:val="0"/>
              <w:rPr>
                <w:sz w:val="16"/>
                <w:szCs w:val="16"/>
              </w:rPr>
            </w:pPr>
            <w:r>
              <w:rPr>
                <w:sz w:val="16"/>
                <w:szCs w:val="16"/>
              </w:rPr>
              <w:t>IUT containing MCPTT Client</w:t>
            </w:r>
          </w:p>
          <w:p w14:paraId="337AECAC"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DD64ED7"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19B451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CB6DCB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E3E7CCC" w14:textId="77777777" w:rsidR="009B77CF" w:rsidRDefault="009B77CF" w:rsidP="00342FA8">
            <w:pPr>
              <w:pStyle w:val="TAL"/>
              <w:keepNext w:val="0"/>
              <w:keepLines w:val="0"/>
              <w:rPr>
                <w:sz w:val="16"/>
                <w:szCs w:val="16"/>
              </w:rPr>
            </w:pPr>
          </w:p>
        </w:tc>
      </w:tr>
      <w:tr w:rsidR="009B77CF" w14:paraId="02FDAD7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268A072" w14:textId="77777777" w:rsidR="009B77CF" w:rsidRDefault="009B77CF" w:rsidP="00342FA8">
            <w:pPr>
              <w:pStyle w:val="TAL"/>
              <w:keepNext w:val="0"/>
              <w:keepLines w:val="0"/>
              <w:rPr>
                <w:sz w:val="16"/>
                <w:szCs w:val="16"/>
              </w:rPr>
            </w:pPr>
            <w:r>
              <w:rPr>
                <w:sz w:val="16"/>
                <w:szCs w:val="16"/>
              </w:rPr>
              <w:t>7.1.3</w:t>
            </w:r>
          </w:p>
        </w:tc>
        <w:tc>
          <w:tcPr>
            <w:tcW w:w="3652" w:type="dxa"/>
            <w:tcBorders>
              <w:top w:val="single" w:sz="4" w:space="0" w:color="auto"/>
              <w:left w:val="single" w:sz="4" w:space="0" w:color="auto"/>
              <w:bottom w:val="single" w:sz="4" w:space="0" w:color="auto"/>
              <w:right w:val="single" w:sz="4" w:space="0" w:color="auto"/>
            </w:tcBorders>
            <w:hideMark/>
          </w:tcPr>
          <w:p w14:paraId="32E01AA5" w14:textId="77777777" w:rsidR="009B77CF" w:rsidRDefault="009B77CF" w:rsidP="00342FA8">
            <w:pPr>
              <w:pStyle w:val="TAL"/>
              <w:keepNext w:val="0"/>
              <w:keepLines w:val="0"/>
              <w:rPr>
                <w:sz w:val="16"/>
                <w:szCs w:val="16"/>
              </w:rPr>
            </w:pPr>
            <w:r>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left w:val="single" w:sz="4" w:space="0" w:color="auto"/>
              <w:bottom w:val="single" w:sz="4" w:space="0" w:color="auto"/>
              <w:right w:val="single" w:sz="4" w:space="0" w:color="auto"/>
            </w:tcBorders>
            <w:hideMark/>
          </w:tcPr>
          <w:p w14:paraId="5A6AEEB4"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3544329"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2A15894" w14:textId="77777777" w:rsidR="009B77CF" w:rsidRDefault="009B77CF" w:rsidP="00342FA8">
            <w:pPr>
              <w:pStyle w:val="TAL"/>
              <w:keepNext w:val="0"/>
              <w:keepLines w:val="0"/>
              <w:rPr>
                <w:sz w:val="16"/>
                <w:szCs w:val="16"/>
              </w:rPr>
            </w:pPr>
            <w:r>
              <w:rPr>
                <w:sz w:val="16"/>
                <w:szCs w:val="16"/>
              </w:rPr>
              <w:t>IUT containing MCPTT Client</w:t>
            </w:r>
          </w:p>
          <w:p w14:paraId="62D01A0D"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484615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596AFF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0E9E93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8A4527E" w14:textId="77777777" w:rsidR="009B77CF" w:rsidRDefault="009B77CF" w:rsidP="00342FA8">
            <w:pPr>
              <w:pStyle w:val="TAL"/>
              <w:keepNext w:val="0"/>
              <w:keepLines w:val="0"/>
              <w:rPr>
                <w:sz w:val="16"/>
                <w:szCs w:val="16"/>
              </w:rPr>
            </w:pPr>
          </w:p>
        </w:tc>
      </w:tr>
      <w:tr w:rsidR="009B77CF" w14:paraId="0FB38AC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8F4E4E8" w14:textId="77777777" w:rsidR="009B77CF" w:rsidRDefault="009B77CF" w:rsidP="00342FA8">
            <w:pPr>
              <w:pStyle w:val="TAL"/>
              <w:keepNext w:val="0"/>
              <w:keepLines w:val="0"/>
              <w:rPr>
                <w:sz w:val="16"/>
                <w:szCs w:val="16"/>
              </w:rPr>
            </w:pPr>
            <w:r>
              <w:rPr>
                <w:sz w:val="16"/>
                <w:szCs w:val="16"/>
              </w:rPr>
              <w:t>7.1.4</w:t>
            </w:r>
          </w:p>
        </w:tc>
        <w:tc>
          <w:tcPr>
            <w:tcW w:w="3652" w:type="dxa"/>
            <w:tcBorders>
              <w:top w:val="single" w:sz="4" w:space="0" w:color="auto"/>
              <w:left w:val="single" w:sz="4" w:space="0" w:color="auto"/>
              <w:bottom w:val="single" w:sz="4" w:space="0" w:color="auto"/>
              <w:right w:val="single" w:sz="4" w:space="0" w:color="auto"/>
            </w:tcBorders>
            <w:hideMark/>
          </w:tcPr>
          <w:p w14:paraId="45FE6BFA" w14:textId="77777777" w:rsidR="009B77CF" w:rsidRDefault="009B77CF" w:rsidP="00342FA8">
            <w:pPr>
              <w:pStyle w:val="TAL"/>
              <w:keepNext w:val="0"/>
              <w:keepLines w:val="0"/>
              <w:rPr>
                <w:sz w:val="16"/>
                <w:szCs w:val="16"/>
              </w:rPr>
            </w:pPr>
            <w:r>
              <w:rPr>
                <w:sz w:val="16"/>
                <w:szCs w:val="16"/>
              </w:rPr>
              <w:t>Off-network / Group Call / MCPTT User Acknowledgement Required / With Confirm Indication / MCPTT User Reject / MCPTT User Accept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C81428A"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5E2977B"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0D9FA03" w14:textId="77777777" w:rsidR="009B77CF" w:rsidRDefault="009B77CF" w:rsidP="00342FA8">
            <w:pPr>
              <w:pStyle w:val="TAL"/>
              <w:keepNext w:val="0"/>
              <w:keepLines w:val="0"/>
              <w:rPr>
                <w:sz w:val="16"/>
                <w:szCs w:val="16"/>
              </w:rPr>
            </w:pPr>
            <w:r>
              <w:rPr>
                <w:sz w:val="16"/>
                <w:szCs w:val="16"/>
              </w:rPr>
              <w:t>IUT containing MCPTT Client</w:t>
            </w:r>
          </w:p>
          <w:p w14:paraId="35592500"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7ED37A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27D0CE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6426A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72C75E4" w14:textId="77777777" w:rsidR="009B77CF" w:rsidRDefault="009B77CF" w:rsidP="00342FA8">
            <w:pPr>
              <w:pStyle w:val="TAL"/>
              <w:keepNext w:val="0"/>
              <w:keepLines w:val="0"/>
              <w:rPr>
                <w:sz w:val="16"/>
                <w:szCs w:val="16"/>
              </w:rPr>
            </w:pPr>
          </w:p>
        </w:tc>
      </w:tr>
      <w:tr w:rsidR="009B77CF" w14:paraId="27FDEBB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5DF39FF" w14:textId="77777777" w:rsidR="009B77CF" w:rsidRDefault="009B77CF" w:rsidP="00342FA8">
            <w:pPr>
              <w:pStyle w:val="TAL"/>
              <w:keepNext w:val="0"/>
              <w:keepLines w:val="0"/>
              <w:rPr>
                <w:sz w:val="16"/>
                <w:szCs w:val="16"/>
              </w:rPr>
            </w:pPr>
            <w:r>
              <w:rPr>
                <w:sz w:val="16"/>
                <w:szCs w:val="16"/>
              </w:rPr>
              <w:t>7.1.5</w:t>
            </w:r>
          </w:p>
        </w:tc>
        <w:tc>
          <w:tcPr>
            <w:tcW w:w="3652" w:type="dxa"/>
            <w:tcBorders>
              <w:top w:val="single" w:sz="4" w:space="0" w:color="auto"/>
              <w:left w:val="single" w:sz="4" w:space="0" w:color="auto"/>
              <w:bottom w:val="single" w:sz="4" w:space="0" w:color="auto"/>
              <w:right w:val="single" w:sz="4" w:space="0" w:color="auto"/>
            </w:tcBorders>
            <w:hideMark/>
          </w:tcPr>
          <w:p w14:paraId="0FC0DFB4" w14:textId="77777777" w:rsidR="009B77CF" w:rsidRDefault="009B77CF" w:rsidP="00342FA8">
            <w:pPr>
              <w:pStyle w:val="TAL"/>
              <w:keepNext w:val="0"/>
              <w:keepLines w:val="0"/>
              <w:rPr>
                <w:sz w:val="16"/>
                <w:szCs w:val="16"/>
              </w:rPr>
            </w:pPr>
            <w:r>
              <w:rPr>
                <w:sz w:val="16"/>
                <w:szCs w:val="16"/>
              </w:rPr>
              <w:t>Off-network / Group Call / MCPTT User Acknowledgement Required / Without Confirm Indication / MCPTT User Reject / MCPTT User Accept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552BDCD"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248514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B6277D8" w14:textId="77777777" w:rsidR="009B77CF" w:rsidRDefault="009B77CF" w:rsidP="00342FA8">
            <w:pPr>
              <w:pStyle w:val="TAL"/>
              <w:keepNext w:val="0"/>
              <w:keepLines w:val="0"/>
              <w:rPr>
                <w:sz w:val="16"/>
                <w:szCs w:val="16"/>
              </w:rPr>
            </w:pPr>
            <w:r>
              <w:rPr>
                <w:sz w:val="16"/>
                <w:szCs w:val="16"/>
              </w:rPr>
              <w:t>IUT containing MCPTT Client</w:t>
            </w:r>
          </w:p>
          <w:p w14:paraId="7B9C60A6"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934C69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8B2E26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1A52E1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8E5EE8F" w14:textId="77777777" w:rsidR="009B77CF" w:rsidRDefault="009B77CF" w:rsidP="00342FA8">
            <w:pPr>
              <w:pStyle w:val="TAL"/>
              <w:keepNext w:val="0"/>
              <w:keepLines w:val="0"/>
              <w:rPr>
                <w:sz w:val="16"/>
                <w:szCs w:val="16"/>
              </w:rPr>
            </w:pPr>
          </w:p>
        </w:tc>
      </w:tr>
      <w:tr w:rsidR="009B77CF" w14:paraId="116476E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348D0C7" w14:textId="77777777" w:rsidR="009B77CF" w:rsidRDefault="009B77CF" w:rsidP="00342FA8">
            <w:pPr>
              <w:pStyle w:val="TAL"/>
              <w:keepNext w:val="0"/>
              <w:keepLines w:val="0"/>
              <w:rPr>
                <w:sz w:val="16"/>
                <w:szCs w:val="16"/>
              </w:rPr>
            </w:pPr>
            <w:r>
              <w:rPr>
                <w:sz w:val="16"/>
                <w:szCs w:val="16"/>
              </w:rPr>
              <w:t>7.1.6</w:t>
            </w:r>
          </w:p>
        </w:tc>
        <w:tc>
          <w:tcPr>
            <w:tcW w:w="3652" w:type="dxa"/>
            <w:tcBorders>
              <w:top w:val="single" w:sz="4" w:space="0" w:color="auto"/>
              <w:left w:val="single" w:sz="4" w:space="0" w:color="auto"/>
              <w:bottom w:val="single" w:sz="4" w:space="0" w:color="auto"/>
              <w:right w:val="single" w:sz="4" w:space="0" w:color="auto"/>
            </w:tcBorders>
            <w:hideMark/>
          </w:tcPr>
          <w:p w14:paraId="2B7E4174" w14:textId="77777777" w:rsidR="009B77CF" w:rsidRDefault="009B77CF" w:rsidP="00342FA8">
            <w:pPr>
              <w:pStyle w:val="TAL"/>
              <w:keepNext w:val="0"/>
              <w:keepLines w:val="0"/>
              <w:rPr>
                <w:sz w:val="16"/>
                <w:szCs w:val="16"/>
              </w:rPr>
            </w:pPr>
            <w:r>
              <w:rPr>
                <w:sz w:val="16"/>
                <w:szCs w:val="16"/>
              </w:rPr>
              <w:t>Off-network / Group Call / Merge Two Calls</w:t>
            </w:r>
          </w:p>
        </w:tc>
        <w:tc>
          <w:tcPr>
            <w:tcW w:w="792" w:type="dxa"/>
            <w:tcBorders>
              <w:top w:val="single" w:sz="4" w:space="0" w:color="auto"/>
              <w:left w:val="single" w:sz="4" w:space="0" w:color="auto"/>
              <w:bottom w:val="single" w:sz="4" w:space="0" w:color="auto"/>
              <w:right w:val="single" w:sz="4" w:space="0" w:color="auto"/>
            </w:tcBorders>
            <w:hideMark/>
          </w:tcPr>
          <w:p w14:paraId="25A1CCD8"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B3C3BC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0CF36A9" w14:textId="77777777" w:rsidR="009B77CF" w:rsidRDefault="009B77CF" w:rsidP="00342FA8">
            <w:pPr>
              <w:pStyle w:val="TAL"/>
              <w:keepNext w:val="0"/>
              <w:keepLines w:val="0"/>
              <w:rPr>
                <w:sz w:val="16"/>
                <w:szCs w:val="16"/>
              </w:rPr>
            </w:pPr>
            <w:r>
              <w:rPr>
                <w:sz w:val="16"/>
                <w:szCs w:val="16"/>
              </w:rPr>
              <w:t>IUT containing MCPTT Client</w:t>
            </w:r>
          </w:p>
          <w:p w14:paraId="0870CFA8"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ADB26D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46DD28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328FBC"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C10188" w14:textId="77777777" w:rsidR="009B77CF" w:rsidRDefault="009B77CF" w:rsidP="00342FA8">
            <w:pPr>
              <w:pStyle w:val="TAL"/>
              <w:keepNext w:val="0"/>
              <w:keepLines w:val="0"/>
              <w:rPr>
                <w:sz w:val="16"/>
                <w:szCs w:val="16"/>
              </w:rPr>
            </w:pPr>
          </w:p>
        </w:tc>
      </w:tr>
      <w:tr w:rsidR="009B77CF" w14:paraId="2E76C04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632541C" w14:textId="77777777" w:rsidR="009B77CF" w:rsidRDefault="009B77CF" w:rsidP="00342FA8">
            <w:pPr>
              <w:pStyle w:val="TAL"/>
              <w:keepNext w:val="0"/>
              <w:keepLines w:val="0"/>
              <w:rPr>
                <w:sz w:val="16"/>
                <w:szCs w:val="16"/>
              </w:rPr>
            </w:pPr>
            <w:r>
              <w:rPr>
                <w:sz w:val="16"/>
                <w:szCs w:val="16"/>
              </w:rPr>
              <w:t>7.1.7</w:t>
            </w:r>
          </w:p>
        </w:tc>
        <w:tc>
          <w:tcPr>
            <w:tcW w:w="3652" w:type="dxa"/>
            <w:tcBorders>
              <w:top w:val="single" w:sz="4" w:space="0" w:color="auto"/>
              <w:left w:val="single" w:sz="4" w:space="0" w:color="auto"/>
              <w:bottom w:val="single" w:sz="4" w:space="0" w:color="auto"/>
              <w:right w:val="single" w:sz="4" w:space="0" w:color="auto"/>
            </w:tcBorders>
            <w:hideMark/>
          </w:tcPr>
          <w:p w14:paraId="63D187FE" w14:textId="77777777" w:rsidR="009B77CF" w:rsidRDefault="009B77CF" w:rsidP="00342FA8">
            <w:pPr>
              <w:pStyle w:val="TAL"/>
              <w:keepNext w:val="0"/>
              <w:keepLines w:val="0"/>
              <w:rPr>
                <w:sz w:val="16"/>
                <w:szCs w:val="16"/>
              </w:rPr>
            </w:pPr>
            <w:r>
              <w:rPr>
                <w:sz w:val="16"/>
                <w:szCs w:val="16"/>
              </w:rPr>
              <w:t>Off-network /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85B0299"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567F93E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75ADE1C" w14:textId="77777777" w:rsidR="009B77CF" w:rsidRDefault="009B77CF" w:rsidP="00342FA8">
            <w:pPr>
              <w:pStyle w:val="TAL"/>
              <w:keepNext w:val="0"/>
              <w:keepLines w:val="0"/>
              <w:rPr>
                <w:sz w:val="16"/>
                <w:szCs w:val="16"/>
              </w:rPr>
            </w:pPr>
            <w:r>
              <w:rPr>
                <w:sz w:val="16"/>
                <w:szCs w:val="16"/>
              </w:rPr>
              <w:t>IUT containing MCPTT Client</w:t>
            </w:r>
          </w:p>
          <w:p w14:paraId="7407D167"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AF958B9"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7ACD983B"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C56065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B3E41FF" w14:textId="77777777" w:rsidR="009B77CF" w:rsidRDefault="009B77CF" w:rsidP="00342FA8">
            <w:pPr>
              <w:pStyle w:val="TAL"/>
              <w:keepNext w:val="0"/>
              <w:keepLines w:val="0"/>
              <w:rPr>
                <w:sz w:val="16"/>
                <w:szCs w:val="16"/>
              </w:rPr>
            </w:pPr>
          </w:p>
        </w:tc>
      </w:tr>
      <w:tr w:rsidR="009B77CF" w14:paraId="62BBCE9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CBB7289" w14:textId="77777777" w:rsidR="009B77CF" w:rsidRDefault="009B77CF" w:rsidP="00342FA8">
            <w:pPr>
              <w:pStyle w:val="TAL"/>
              <w:keepNext w:val="0"/>
              <w:keepLines w:val="0"/>
              <w:rPr>
                <w:sz w:val="16"/>
                <w:szCs w:val="16"/>
              </w:rPr>
            </w:pPr>
            <w:r>
              <w:rPr>
                <w:sz w:val="16"/>
                <w:szCs w:val="16"/>
              </w:rPr>
              <w:t>7.1.8</w:t>
            </w:r>
          </w:p>
        </w:tc>
        <w:tc>
          <w:tcPr>
            <w:tcW w:w="3652" w:type="dxa"/>
            <w:tcBorders>
              <w:top w:val="single" w:sz="4" w:space="0" w:color="auto"/>
              <w:left w:val="single" w:sz="4" w:space="0" w:color="auto"/>
              <w:bottom w:val="single" w:sz="4" w:space="0" w:color="auto"/>
              <w:right w:val="single" w:sz="4" w:space="0" w:color="auto"/>
            </w:tcBorders>
            <w:hideMark/>
          </w:tcPr>
          <w:p w14:paraId="5E25A638" w14:textId="77777777" w:rsidR="009B77CF" w:rsidRDefault="009B77CF" w:rsidP="00342FA8">
            <w:pPr>
              <w:pStyle w:val="TAL"/>
              <w:keepNext w:val="0"/>
              <w:keepLines w:val="0"/>
              <w:rPr>
                <w:sz w:val="16"/>
                <w:szCs w:val="16"/>
              </w:rPr>
            </w:pPr>
            <w:r>
              <w:rPr>
                <w:sz w:val="16"/>
                <w:szCs w:val="16"/>
              </w:rPr>
              <w:t>Off-network /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56691E0"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AF72EEB"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7CFC077" w14:textId="77777777" w:rsidR="009B77CF" w:rsidRDefault="009B77CF" w:rsidP="00342FA8">
            <w:pPr>
              <w:pStyle w:val="TAL"/>
              <w:keepNext w:val="0"/>
              <w:keepLines w:val="0"/>
              <w:rPr>
                <w:sz w:val="16"/>
                <w:szCs w:val="16"/>
              </w:rPr>
            </w:pPr>
            <w:r>
              <w:rPr>
                <w:sz w:val="16"/>
                <w:szCs w:val="16"/>
              </w:rPr>
              <w:t>IUT containing MCPTT Client</w:t>
            </w:r>
          </w:p>
          <w:p w14:paraId="28177FEE"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8939A1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418C1D6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50F493"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C3846B" w14:textId="77777777" w:rsidR="009B77CF" w:rsidRDefault="009B77CF" w:rsidP="00342FA8">
            <w:pPr>
              <w:pStyle w:val="TAL"/>
              <w:keepNext w:val="0"/>
              <w:keepLines w:val="0"/>
              <w:rPr>
                <w:sz w:val="16"/>
                <w:szCs w:val="16"/>
              </w:rPr>
            </w:pPr>
          </w:p>
        </w:tc>
      </w:tr>
      <w:tr w:rsidR="009B77CF" w14:paraId="193D6F2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9F263C1" w14:textId="77777777" w:rsidR="009B77CF" w:rsidRDefault="009B77CF" w:rsidP="00342FA8">
            <w:pPr>
              <w:pStyle w:val="TAL"/>
              <w:keepNext w:val="0"/>
              <w:keepLines w:val="0"/>
              <w:rPr>
                <w:sz w:val="16"/>
                <w:szCs w:val="16"/>
              </w:rPr>
            </w:pPr>
            <w:r>
              <w:rPr>
                <w:sz w:val="16"/>
                <w:szCs w:val="16"/>
              </w:rPr>
              <w:t>7.1.9</w:t>
            </w:r>
          </w:p>
        </w:tc>
        <w:tc>
          <w:tcPr>
            <w:tcW w:w="3652" w:type="dxa"/>
            <w:tcBorders>
              <w:top w:val="single" w:sz="4" w:space="0" w:color="auto"/>
              <w:left w:val="single" w:sz="4" w:space="0" w:color="auto"/>
              <w:bottom w:val="single" w:sz="4" w:space="0" w:color="auto"/>
              <w:right w:val="single" w:sz="4" w:space="0" w:color="auto"/>
            </w:tcBorders>
            <w:hideMark/>
          </w:tcPr>
          <w:p w14:paraId="42E9D395" w14:textId="77777777" w:rsidR="009B77CF" w:rsidRDefault="009B77CF" w:rsidP="00342FA8">
            <w:pPr>
              <w:pStyle w:val="TAL"/>
              <w:keepNext w:val="0"/>
              <w:keepLines w:val="0"/>
              <w:rPr>
                <w:sz w:val="16"/>
                <w:szCs w:val="16"/>
              </w:rPr>
            </w:pPr>
            <w:r>
              <w:rPr>
                <w:sz w:val="16"/>
                <w:szCs w:val="16"/>
              </w:rPr>
              <w:t>Off-network / Group Call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F66C742"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4F6F76F"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17F299A" w14:textId="77777777" w:rsidR="009B77CF" w:rsidRDefault="009B77CF" w:rsidP="00342FA8">
            <w:pPr>
              <w:pStyle w:val="TAL"/>
              <w:keepNext w:val="0"/>
              <w:keepLines w:val="0"/>
              <w:rPr>
                <w:sz w:val="16"/>
                <w:szCs w:val="16"/>
              </w:rPr>
            </w:pPr>
            <w:r>
              <w:rPr>
                <w:sz w:val="16"/>
                <w:szCs w:val="16"/>
              </w:rPr>
              <w:t>IUT containing MCPTT Client</w:t>
            </w:r>
          </w:p>
          <w:p w14:paraId="166BCF57"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40FE00A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B6B6AB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2E9F83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4E390F9" w14:textId="77777777" w:rsidR="009B77CF" w:rsidRDefault="009B77CF" w:rsidP="00342FA8">
            <w:pPr>
              <w:pStyle w:val="TAL"/>
              <w:keepNext w:val="0"/>
              <w:keepLines w:val="0"/>
              <w:rPr>
                <w:sz w:val="16"/>
                <w:szCs w:val="16"/>
              </w:rPr>
            </w:pPr>
          </w:p>
        </w:tc>
      </w:tr>
      <w:tr w:rsidR="009B77CF" w14:paraId="21AED01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4DD3A8D" w14:textId="77777777" w:rsidR="009B77CF" w:rsidRDefault="009B77CF" w:rsidP="00342FA8">
            <w:pPr>
              <w:pStyle w:val="TAL"/>
              <w:keepNext w:val="0"/>
              <w:keepLines w:val="0"/>
              <w:rPr>
                <w:sz w:val="16"/>
                <w:szCs w:val="16"/>
              </w:rPr>
            </w:pPr>
            <w:r>
              <w:rPr>
                <w:sz w:val="16"/>
                <w:szCs w:val="16"/>
              </w:rPr>
              <w:t>7.1.10</w:t>
            </w:r>
          </w:p>
        </w:tc>
        <w:tc>
          <w:tcPr>
            <w:tcW w:w="3652" w:type="dxa"/>
            <w:tcBorders>
              <w:top w:val="single" w:sz="4" w:space="0" w:color="auto"/>
              <w:left w:val="single" w:sz="4" w:space="0" w:color="auto"/>
              <w:bottom w:val="single" w:sz="4" w:space="0" w:color="auto"/>
              <w:right w:val="single" w:sz="4" w:space="0" w:color="auto"/>
            </w:tcBorders>
            <w:hideMark/>
          </w:tcPr>
          <w:p w14:paraId="161C0CD7" w14:textId="77777777" w:rsidR="009B77CF" w:rsidRDefault="009B77CF" w:rsidP="00342FA8">
            <w:pPr>
              <w:pStyle w:val="TAL"/>
              <w:keepNext w:val="0"/>
              <w:keepLines w:val="0"/>
              <w:rPr>
                <w:sz w:val="16"/>
                <w:szCs w:val="16"/>
              </w:rPr>
            </w:pPr>
            <w:r>
              <w:rPr>
                <w:sz w:val="16"/>
                <w:szCs w:val="16"/>
              </w:rPr>
              <w:t>Off-network / Group Call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D2550DF"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B9C60C4"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29390C4E" w14:textId="77777777" w:rsidR="009B77CF" w:rsidRDefault="009B77CF" w:rsidP="00342FA8">
            <w:pPr>
              <w:pStyle w:val="TAL"/>
              <w:keepNext w:val="0"/>
              <w:keepLines w:val="0"/>
              <w:rPr>
                <w:sz w:val="16"/>
                <w:szCs w:val="16"/>
              </w:rPr>
            </w:pPr>
            <w:r>
              <w:rPr>
                <w:sz w:val="16"/>
                <w:szCs w:val="16"/>
              </w:rPr>
              <w:t>IUT containing MCPTT Client</w:t>
            </w:r>
          </w:p>
          <w:p w14:paraId="0C99E2A8"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699041A"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373F0E58"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91628F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22DCA18" w14:textId="77777777" w:rsidR="009B77CF" w:rsidRDefault="009B77CF" w:rsidP="00342FA8">
            <w:pPr>
              <w:pStyle w:val="TAL"/>
              <w:keepNext w:val="0"/>
              <w:keepLines w:val="0"/>
              <w:rPr>
                <w:sz w:val="16"/>
                <w:szCs w:val="16"/>
              </w:rPr>
            </w:pPr>
          </w:p>
        </w:tc>
      </w:tr>
      <w:tr w:rsidR="009B77CF" w14:paraId="6BBD2A0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A70CB61" w14:textId="77777777" w:rsidR="009B77CF" w:rsidRDefault="009B77CF" w:rsidP="00342FA8">
            <w:pPr>
              <w:pStyle w:val="TAL"/>
              <w:keepNext w:val="0"/>
              <w:keepLines w:val="0"/>
              <w:rPr>
                <w:sz w:val="16"/>
                <w:szCs w:val="16"/>
              </w:rPr>
            </w:pPr>
            <w:r>
              <w:rPr>
                <w:sz w:val="16"/>
                <w:szCs w:val="16"/>
              </w:rPr>
              <w:t>7.1.11</w:t>
            </w:r>
          </w:p>
        </w:tc>
        <w:tc>
          <w:tcPr>
            <w:tcW w:w="3652" w:type="dxa"/>
            <w:tcBorders>
              <w:top w:val="single" w:sz="4" w:space="0" w:color="auto"/>
              <w:left w:val="single" w:sz="4" w:space="0" w:color="auto"/>
              <w:bottom w:val="single" w:sz="4" w:space="0" w:color="auto"/>
              <w:right w:val="single" w:sz="4" w:space="0" w:color="auto"/>
            </w:tcBorders>
            <w:hideMark/>
          </w:tcPr>
          <w:p w14:paraId="643732B6" w14:textId="77777777" w:rsidR="009B77CF" w:rsidRDefault="009B77CF" w:rsidP="00342FA8">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4A14E3A"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B42E64E"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08A1301" w14:textId="77777777" w:rsidR="009B77CF" w:rsidRDefault="009B77CF" w:rsidP="00342FA8">
            <w:pPr>
              <w:pStyle w:val="TAL"/>
              <w:keepNext w:val="0"/>
              <w:keepLines w:val="0"/>
              <w:rPr>
                <w:sz w:val="16"/>
                <w:szCs w:val="16"/>
              </w:rPr>
            </w:pPr>
            <w:r>
              <w:rPr>
                <w:sz w:val="16"/>
                <w:szCs w:val="16"/>
              </w:rPr>
              <w:t>IUT containing MCPTT Client</w:t>
            </w:r>
          </w:p>
          <w:p w14:paraId="0C07F0F2"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27B336C0"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1483E7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B9219F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EFB5A1E" w14:textId="77777777" w:rsidR="009B77CF" w:rsidRDefault="009B77CF" w:rsidP="00342FA8">
            <w:pPr>
              <w:pStyle w:val="TAL"/>
              <w:keepNext w:val="0"/>
              <w:keepLines w:val="0"/>
              <w:rPr>
                <w:sz w:val="16"/>
                <w:szCs w:val="16"/>
              </w:rPr>
            </w:pPr>
          </w:p>
        </w:tc>
      </w:tr>
      <w:tr w:rsidR="009B77CF" w14:paraId="3A0C05D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3035046" w14:textId="77777777" w:rsidR="009B77CF" w:rsidRDefault="009B77CF" w:rsidP="00342FA8">
            <w:pPr>
              <w:pStyle w:val="TAL"/>
              <w:keepNext w:val="0"/>
              <w:keepLines w:val="0"/>
              <w:rPr>
                <w:sz w:val="16"/>
                <w:szCs w:val="16"/>
              </w:rPr>
            </w:pPr>
            <w:r>
              <w:rPr>
                <w:sz w:val="16"/>
                <w:szCs w:val="16"/>
              </w:rPr>
              <w:t>7.1.12</w:t>
            </w:r>
          </w:p>
        </w:tc>
        <w:tc>
          <w:tcPr>
            <w:tcW w:w="3652" w:type="dxa"/>
            <w:tcBorders>
              <w:top w:val="single" w:sz="4" w:space="0" w:color="auto"/>
              <w:left w:val="single" w:sz="4" w:space="0" w:color="auto"/>
              <w:bottom w:val="single" w:sz="4" w:space="0" w:color="auto"/>
              <w:right w:val="single" w:sz="4" w:space="0" w:color="auto"/>
            </w:tcBorders>
            <w:hideMark/>
          </w:tcPr>
          <w:p w14:paraId="412B6A91" w14:textId="77777777" w:rsidR="009B77CF" w:rsidRDefault="009B77CF" w:rsidP="00342FA8">
            <w:pPr>
              <w:pStyle w:val="TAL"/>
              <w:keepNext w:val="0"/>
              <w:keepLines w:val="0"/>
              <w:rPr>
                <w:sz w:val="16"/>
                <w:szCs w:val="16"/>
              </w:rPr>
            </w:pPr>
            <w:r>
              <w:rPr>
                <w:sz w:val="16"/>
                <w:szCs w:val="16"/>
              </w:rPr>
              <w:t>Off-network / Group Call / Broadcast Group Call / MCPTT User Ack Not Required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A40E0C"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65BBC63D"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6FB0F0DE" w14:textId="77777777" w:rsidR="009B77CF" w:rsidRDefault="009B77CF" w:rsidP="00342FA8">
            <w:pPr>
              <w:pStyle w:val="TAL"/>
              <w:keepNext w:val="0"/>
              <w:keepLines w:val="0"/>
              <w:rPr>
                <w:sz w:val="16"/>
                <w:szCs w:val="16"/>
              </w:rPr>
            </w:pPr>
            <w:r>
              <w:rPr>
                <w:sz w:val="16"/>
                <w:szCs w:val="16"/>
              </w:rPr>
              <w:t>IUT containing MCPTT Client</w:t>
            </w:r>
          </w:p>
          <w:p w14:paraId="72156543"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9DABBD8"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176514B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BD8F372"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D002804" w14:textId="77777777" w:rsidR="009B77CF" w:rsidRDefault="009B77CF" w:rsidP="00342FA8">
            <w:pPr>
              <w:pStyle w:val="TAL"/>
              <w:keepNext w:val="0"/>
              <w:keepLines w:val="0"/>
              <w:rPr>
                <w:sz w:val="16"/>
                <w:szCs w:val="16"/>
              </w:rPr>
            </w:pPr>
          </w:p>
        </w:tc>
      </w:tr>
      <w:tr w:rsidR="009B77CF" w14:paraId="4BC16E3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A498BAE" w14:textId="77777777" w:rsidR="009B77CF" w:rsidRDefault="009B77CF" w:rsidP="00342FA8">
            <w:pPr>
              <w:pStyle w:val="TAL"/>
              <w:keepNext w:val="0"/>
              <w:keepLines w:val="0"/>
              <w:rPr>
                <w:sz w:val="16"/>
                <w:szCs w:val="16"/>
              </w:rPr>
            </w:pPr>
            <w:r>
              <w:rPr>
                <w:sz w:val="16"/>
                <w:szCs w:val="16"/>
              </w:rPr>
              <w:t>7.1.13</w:t>
            </w:r>
          </w:p>
        </w:tc>
        <w:tc>
          <w:tcPr>
            <w:tcW w:w="3652" w:type="dxa"/>
            <w:tcBorders>
              <w:top w:val="single" w:sz="4" w:space="0" w:color="auto"/>
              <w:left w:val="single" w:sz="4" w:space="0" w:color="auto"/>
              <w:bottom w:val="single" w:sz="4" w:space="0" w:color="auto"/>
              <w:right w:val="single" w:sz="4" w:space="0" w:color="auto"/>
            </w:tcBorders>
            <w:hideMark/>
          </w:tcPr>
          <w:p w14:paraId="72808C57" w14:textId="77777777" w:rsidR="009B77CF" w:rsidRDefault="009B77CF" w:rsidP="00342FA8">
            <w:pPr>
              <w:pStyle w:val="TAL"/>
              <w:keepNext w:val="0"/>
              <w:keepLines w:val="0"/>
              <w:rPr>
                <w:sz w:val="16"/>
                <w:szCs w:val="16"/>
              </w:rPr>
            </w:pPr>
            <w:r>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94E8CE"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3B402C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7BDB3AE5" w14:textId="77777777" w:rsidR="009B77CF" w:rsidRDefault="009B77CF" w:rsidP="00342FA8">
            <w:pPr>
              <w:pStyle w:val="TAL"/>
              <w:keepNext w:val="0"/>
              <w:keepLines w:val="0"/>
              <w:rPr>
                <w:sz w:val="16"/>
                <w:szCs w:val="16"/>
              </w:rPr>
            </w:pPr>
            <w:r>
              <w:rPr>
                <w:sz w:val="16"/>
                <w:szCs w:val="16"/>
              </w:rPr>
              <w:t>IUT containing MCPTT Client</w:t>
            </w:r>
          </w:p>
          <w:p w14:paraId="246F62A5"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0282CB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048E52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78B5C7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865FDAC" w14:textId="77777777" w:rsidR="009B77CF" w:rsidRDefault="009B77CF" w:rsidP="00342FA8">
            <w:pPr>
              <w:pStyle w:val="TAL"/>
              <w:keepNext w:val="0"/>
              <w:keepLines w:val="0"/>
              <w:rPr>
                <w:sz w:val="16"/>
                <w:szCs w:val="16"/>
              </w:rPr>
            </w:pPr>
          </w:p>
        </w:tc>
      </w:tr>
      <w:tr w:rsidR="009B77CF" w14:paraId="122FBC4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hideMark/>
          </w:tcPr>
          <w:p w14:paraId="56AD19A8" w14:textId="77777777" w:rsidR="009B77CF" w:rsidRDefault="009B77CF" w:rsidP="00342FA8">
            <w:pPr>
              <w:pStyle w:val="TAL"/>
              <w:keepNext w:val="0"/>
              <w:keepLines w:val="0"/>
              <w:rPr>
                <w:b/>
                <w:sz w:val="16"/>
                <w:szCs w:val="16"/>
              </w:rPr>
            </w:pPr>
            <w:r>
              <w:rPr>
                <w:b/>
                <w:sz w:val="16"/>
                <w:szCs w:val="16"/>
              </w:rPr>
              <w:t>7.2</w:t>
            </w:r>
          </w:p>
        </w:tc>
        <w:tc>
          <w:tcPr>
            <w:tcW w:w="3652" w:type="dxa"/>
            <w:tcBorders>
              <w:top w:val="single" w:sz="4" w:space="0" w:color="auto"/>
              <w:left w:val="single" w:sz="4" w:space="0" w:color="auto"/>
              <w:bottom w:val="single" w:sz="4" w:space="0" w:color="auto"/>
              <w:right w:val="single" w:sz="4" w:space="0" w:color="auto"/>
            </w:tcBorders>
            <w:shd w:val="clear" w:color="auto" w:fill="F2F2F2"/>
            <w:hideMark/>
          </w:tcPr>
          <w:p w14:paraId="49BE1C65" w14:textId="77777777" w:rsidR="009B77CF" w:rsidRDefault="009B77CF" w:rsidP="00342FA8">
            <w:pPr>
              <w:pStyle w:val="TAL"/>
              <w:keepNext w:val="0"/>
              <w:keepLines w:val="0"/>
              <w:rPr>
                <w:b/>
                <w:sz w:val="16"/>
                <w:szCs w:val="16"/>
              </w:rPr>
            </w:pPr>
            <w:r>
              <w:rPr>
                <w:b/>
                <w:sz w:val="16"/>
                <w:szCs w:val="16"/>
              </w:rPr>
              <w:t>Off-network Private Calls</w:t>
            </w:r>
          </w:p>
        </w:tc>
        <w:tc>
          <w:tcPr>
            <w:tcW w:w="792" w:type="dxa"/>
            <w:tcBorders>
              <w:top w:val="single" w:sz="4" w:space="0" w:color="auto"/>
              <w:left w:val="single" w:sz="4" w:space="0" w:color="auto"/>
              <w:bottom w:val="single" w:sz="4" w:space="0" w:color="auto"/>
              <w:right w:val="single" w:sz="4" w:space="0" w:color="auto"/>
            </w:tcBorders>
            <w:shd w:val="clear" w:color="auto" w:fill="F2F2F2"/>
          </w:tcPr>
          <w:p w14:paraId="1D542AC8" w14:textId="77777777" w:rsidR="009B77CF" w:rsidRDefault="009B77CF" w:rsidP="00342FA8">
            <w:pPr>
              <w:pStyle w:val="TAL"/>
              <w:keepNext w:val="0"/>
              <w:keepLines w:val="0"/>
              <w:jc w:val="center"/>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F2F2F2"/>
          </w:tcPr>
          <w:p w14:paraId="40F9F733" w14:textId="77777777" w:rsidR="009B77CF" w:rsidRDefault="009B77CF" w:rsidP="00342FA8">
            <w:pPr>
              <w:pStyle w:val="TAL"/>
              <w:keepNext w:val="0"/>
              <w:keepLines w:val="0"/>
              <w:jc w:val="center"/>
              <w:rPr>
                <w:b/>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F2F2F2"/>
          </w:tcPr>
          <w:p w14:paraId="508D3060" w14:textId="77777777" w:rsidR="009B77CF" w:rsidRDefault="009B77CF" w:rsidP="00342FA8">
            <w:pPr>
              <w:pStyle w:val="TAL"/>
              <w:keepNext w:val="0"/>
              <w:keepLines w:val="0"/>
              <w:rPr>
                <w:b/>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F2F2F2"/>
          </w:tcPr>
          <w:p w14:paraId="5385AC57" w14:textId="77777777" w:rsidR="009B77CF" w:rsidRDefault="009B77CF" w:rsidP="00342FA8">
            <w:pPr>
              <w:pStyle w:val="TAL"/>
              <w:keepNext w:val="0"/>
              <w:keepLines w:val="0"/>
              <w:rPr>
                <w:b/>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shd w:val="clear" w:color="auto" w:fill="F2F2F2"/>
          </w:tcPr>
          <w:p w14:paraId="4A315ACC"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6275321A" w14:textId="77777777" w:rsidR="009B77CF" w:rsidRDefault="009B77CF" w:rsidP="00342FA8">
            <w:pPr>
              <w:pStyle w:val="TAL"/>
              <w:keepNext w:val="0"/>
              <w:keepLines w:val="0"/>
              <w:rPr>
                <w:b/>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F2F2F2"/>
          </w:tcPr>
          <w:p w14:paraId="45100229" w14:textId="77777777" w:rsidR="009B77CF" w:rsidRDefault="009B77CF" w:rsidP="00342FA8">
            <w:pPr>
              <w:pStyle w:val="TAL"/>
              <w:keepNext w:val="0"/>
              <w:keepLines w:val="0"/>
              <w:rPr>
                <w:b/>
                <w:sz w:val="16"/>
                <w:szCs w:val="16"/>
              </w:rPr>
            </w:pPr>
          </w:p>
        </w:tc>
      </w:tr>
      <w:tr w:rsidR="009B77CF" w14:paraId="5F56AB5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C55EFE4" w14:textId="77777777" w:rsidR="009B77CF" w:rsidRDefault="009B77CF" w:rsidP="00342FA8">
            <w:pPr>
              <w:pStyle w:val="TAL"/>
              <w:keepNext w:val="0"/>
              <w:keepLines w:val="0"/>
              <w:rPr>
                <w:sz w:val="16"/>
                <w:szCs w:val="16"/>
              </w:rPr>
            </w:pPr>
            <w:r>
              <w:rPr>
                <w:sz w:val="16"/>
                <w:szCs w:val="16"/>
              </w:rPr>
              <w:t>7.2.1</w:t>
            </w:r>
          </w:p>
        </w:tc>
        <w:tc>
          <w:tcPr>
            <w:tcW w:w="3652" w:type="dxa"/>
            <w:tcBorders>
              <w:top w:val="single" w:sz="4" w:space="0" w:color="auto"/>
              <w:left w:val="single" w:sz="4" w:space="0" w:color="auto"/>
              <w:bottom w:val="single" w:sz="4" w:space="0" w:color="auto"/>
              <w:right w:val="single" w:sz="4" w:space="0" w:color="auto"/>
            </w:tcBorders>
            <w:hideMark/>
          </w:tcPr>
          <w:p w14:paraId="17E0D559" w14:textId="77777777" w:rsidR="009B77CF" w:rsidRDefault="009B77CF" w:rsidP="00342FA8">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6570CE"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79A54E86"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5C253A7" w14:textId="77777777" w:rsidR="009B77CF" w:rsidRDefault="009B77CF" w:rsidP="00342FA8">
            <w:pPr>
              <w:pStyle w:val="TAL"/>
              <w:keepNext w:val="0"/>
              <w:keepLines w:val="0"/>
              <w:rPr>
                <w:sz w:val="16"/>
                <w:szCs w:val="16"/>
              </w:rPr>
            </w:pPr>
            <w:r>
              <w:rPr>
                <w:sz w:val="16"/>
                <w:szCs w:val="16"/>
              </w:rPr>
              <w:t>IUT containing MCPTT Client</w:t>
            </w:r>
          </w:p>
          <w:p w14:paraId="1B1019F1"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53BFF815"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69D2D0D"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6D6030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B3EB29A" w14:textId="77777777" w:rsidR="009B77CF" w:rsidRDefault="009B77CF" w:rsidP="00342FA8">
            <w:pPr>
              <w:pStyle w:val="TAL"/>
              <w:keepNext w:val="0"/>
              <w:keepLines w:val="0"/>
              <w:rPr>
                <w:sz w:val="16"/>
                <w:szCs w:val="16"/>
              </w:rPr>
            </w:pPr>
          </w:p>
        </w:tc>
      </w:tr>
      <w:tr w:rsidR="009B77CF" w14:paraId="1A25126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AF809F1" w14:textId="77777777" w:rsidR="009B77CF" w:rsidRDefault="009B77CF" w:rsidP="00342FA8">
            <w:pPr>
              <w:pStyle w:val="TAL"/>
              <w:keepNext w:val="0"/>
              <w:keepLines w:val="0"/>
              <w:rPr>
                <w:sz w:val="16"/>
                <w:szCs w:val="16"/>
              </w:rPr>
            </w:pPr>
            <w:r>
              <w:rPr>
                <w:sz w:val="16"/>
                <w:szCs w:val="16"/>
              </w:rPr>
              <w:lastRenderedPageBreak/>
              <w:t>7.2.2</w:t>
            </w:r>
          </w:p>
        </w:tc>
        <w:tc>
          <w:tcPr>
            <w:tcW w:w="3652" w:type="dxa"/>
            <w:tcBorders>
              <w:top w:val="single" w:sz="4" w:space="0" w:color="auto"/>
              <w:left w:val="single" w:sz="4" w:space="0" w:color="auto"/>
              <w:bottom w:val="single" w:sz="4" w:space="0" w:color="auto"/>
              <w:right w:val="single" w:sz="4" w:space="0" w:color="auto"/>
            </w:tcBorders>
            <w:hideMark/>
          </w:tcPr>
          <w:p w14:paraId="38A21427" w14:textId="77777777" w:rsidR="009B77CF" w:rsidRDefault="009B77CF" w:rsidP="00342FA8">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CEBFF73"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4B3AC1A"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3BDE4CAB" w14:textId="77777777" w:rsidR="009B77CF" w:rsidRDefault="009B77CF" w:rsidP="00342FA8">
            <w:pPr>
              <w:pStyle w:val="TAL"/>
              <w:keepNext w:val="0"/>
              <w:keepLines w:val="0"/>
              <w:rPr>
                <w:sz w:val="16"/>
                <w:szCs w:val="16"/>
              </w:rPr>
            </w:pPr>
            <w:r>
              <w:rPr>
                <w:sz w:val="16"/>
                <w:szCs w:val="16"/>
              </w:rPr>
              <w:t>IUT containing MCPTT Client</w:t>
            </w:r>
          </w:p>
          <w:p w14:paraId="5A301330"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015CF4D4"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6291B1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0041E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EED2158" w14:textId="77777777" w:rsidR="009B77CF" w:rsidRDefault="009B77CF" w:rsidP="00342FA8">
            <w:pPr>
              <w:pStyle w:val="TAL"/>
              <w:keepNext w:val="0"/>
              <w:keepLines w:val="0"/>
              <w:rPr>
                <w:sz w:val="16"/>
                <w:szCs w:val="16"/>
              </w:rPr>
            </w:pPr>
          </w:p>
        </w:tc>
      </w:tr>
      <w:tr w:rsidR="009B77CF" w14:paraId="7464EA7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B4090FA" w14:textId="77777777" w:rsidR="009B77CF" w:rsidRDefault="009B77CF" w:rsidP="00342FA8">
            <w:pPr>
              <w:pStyle w:val="TAL"/>
              <w:keepNext w:val="0"/>
              <w:keepLines w:val="0"/>
              <w:rPr>
                <w:sz w:val="16"/>
                <w:szCs w:val="16"/>
              </w:rPr>
            </w:pPr>
            <w:r>
              <w:rPr>
                <w:sz w:val="16"/>
                <w:szCs w:val="16"/>
              </w:rPr>
              <w:t>7.2.3</w:t>
            </w:r>
          </w:p>
        </w:tc>
        <w:tc>
          <w:tcPr>
            <w:tcW w:w="3652" w:type="dxa"/>
            <w:tcBorders>
              <w:top w:val="single" w:sz="4" w:space="0" w:color="auto"/>
              <w:left w:val="single" w:sz="4" w:space="0" w:color="auto"/>
              <w:bottom w:val="single" w:sz="4" w:space="0" w:color="auto"/>
              <w:right w:val="single" w:sz="4" w:space="0" w:color="auto"/>
            </w:tcBorders>
            <w:hideMark/>
          </w:tcPr>
          <w:p w14:paraId="17069533" w14:textId="77777777" w:rsidR="009B77CF" w:rsidRDefault="009B77CF" w:rsidP="00342FA8">
            <w:pPr>
              <w:pStyle w:val="TAL"/>
              <w:keepNext w:val="0"/>
              <w:keepLines w:val="0"/>
              <w:rPr>
                <w:sz w:val="16"/>
                <w:szCs w:val="16"/>
              </w:rPr>
            </w:pPr>
            <w:r>
              <w:rPr>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29678DA"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11A72D4C"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558177E0" w14:textId="77777777" w:rsidR="009B77CF" w:rsidRDefault="009B77CF" w:rsidP="00342FA8">
            <w:pPr>
              <w:pStyle w:val="TAL"/>
              <w:keepNext w:val="0"/>
              <w:keepLines w:val="0"/>
              <w:rPr>
                <w:sz w:val="16"/>
                <w:szCs w:val="16"/>
              </w:rPr>
            </w:pPr>
            <w:r>
              <w:rPr>
                <w:sz w:val="16"/>
                <w:szCs w:val="16"/>
              </w:rPr>
              <w:t>IUT containing MCPTT Client</w:t>
            </w:r>
          </w:p>
          <w:p w14:paraId="62E0C036"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633AD0C6"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268311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52312909"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3000FA4" w14:textId="77777777" w:rsidR="009B77CF" w:rsidRDefault="009B77CF" w:rsidP="00342FA8">
            <w:pPr>
              <w:pStyle w:val="TAL"/>
              <w:keepNext w:val="0"/>
              <w:keepLines w:val="0"/>
              <w:rPr>
                <w:sz w:val="16"/>
                <w:szCs w:val="16"/>
              </w:rPr>
            </w:pPr>
          </w:p>
        </w:tc>
      </w:tr>
      <w:tr w:rsidR="009B77CF" w14:paraId="15890B6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E836936" w14:textId="77777777" w:rsidR="009B77CF" w:rsidRDefault="009B77CF" w:rsidP="00342FA8">
            <w:pPr>
              <w:pStyle w:val="TAL"/>
              <w:keepNext w:val="0"/>
              <w:keepLines w:val="0"/>
              <w:rPr>
                <w:sz w:val="16"/>
                <w:szCs w:val="16"/>
              </w:rPr>
            </w:pPr>
            <w:r>
              <w:rPr>
                <w:sz w:val="16"/>
                <w:szCs w:val="16"/>
              </w:rPr>
              <w:t>7.2.4</w:t>
            </w:r>
          </w:p>
        </w:tc>
        <w:tc>
          <w:tcPr>
            <w:tcW w:w="3652" w:type="dxa"/>
            <w:tcBorders>
              <w:top w:val="single" w:sz="4" w:space="0" w:color="auto"/>
              <w:left w:val="single" w:sz="4" w:space="0" w:color="auto"/>
              <w:bottom w:val="single" w:sz="4" w:space="0" w:color="auto"/>
              <w:right w:val="single" w:sz="4" w:space="0" w:color="auto"/>
            </w:tcBorders>
            <w:hideMark/>
          </w:tcPr>
          <w:p w14:paraId="72682D3B" w14:textId="77777777" w:rsidR="009B77CF" w:rsidRDefault="009B77CF" w:rsidP="00342FA8">
            <w:pPr>
              <w:pStyle w:val="TAL"/>
              <w:keepNext w:val="0"/>
              <w:keepLines w:val="0"/>
              <w:rPr>
                <w:sz w:val="16"/>
                <w:szCs w:val="16"/>
              </w:rPr>
            </w:pPr>
            <w:r>
              <w:rPr>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9C30DD"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00B4EA7"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CD51144" w14:textId="77777777" w:rsidR="009B77CF" w:rsidRDefault="009B77CF" w:rsidP="00342FA8">
            <w:pPr>
              <w:pStyle w:val="TAL"/>
              <w:keepNext w:val="0"/>
              <w:keepLines w:val="0"/>
              <w:rPr>
                <w:sz w:val="16"/>
                <w:szCs w:val="16"/>
              </w:rPr>
            </w:pPr>
            <w:r>
              <w:rPr>
                <w:sz w:val="16"/>
                <w:szCs w:val="16"/>
              </w:rPr>
              <w:t>IUT containing MCPTT Client</w:t>
            </w:r>
          </w:p>
          <w:p w14:paraId="25044B2D"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0C4CCEC"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08F64FD5"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C61468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ADC03C2" w14:textId="77777777" w:rsidR="009B77CF" w:rsidRDefault="009B77CF" w:rsidP="00342FA8">
            <w:pPr>
              <w:pStyle w:val="TAL"/>
              <w:keepNext w:val="0"/>
              <w:keepLines w:val="0"/>
              <w:rPr>
                <w:sz w:val="16"/>
                <w:szCs w:val="16"/>
              </w:rPr>
            </w:pPr>
          </w:p>
        </w:tc>
      </w:tr>
      <w:tr w:rsidR="009B77CF" w14:paraId="0A99138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5877E35" w14:textId="77777777" w:rsidR="009B77CF" w:rsidRDefault="009B77CF" w:rsidP="00342FA8">
            <w:pPr>
              <w:pStyle w:val="TAL"/>
              <w:keepNext w:val="0"/>
              <w:keepLines w:val="0"/>
              <w:rPr>
                <w:sz w:val="16"/>
                <w:szCs w:val="16"/>
              </w:rPr>
            </w:pPr>
            <w:r>
              <w:rPr>
                <w:sz w:val="16"/>
                <w:szCs w:val="16"/>
              </w:rPr>
              <w:t>7.2.5</w:t>
            </w:r>
          </w:p>
        </w:tc>
        <w:tc>
          <w:tcPr>
            <w:tcW w:w="3652" w:type="dxa"/>
            <w:tcBorders>
              <w:top w:val="single" w:sz="4" w:space="0" w:color="auto"/>
              <w:left w:val="single" w:sz="4" w:space="0" w:color="auto"/>
              <w:bottom w:val="single" w:sz="4" w:space="0" w:color="auto"/>
              <w:right w:val="single" w:sz="4" w:space="0" w:color="auto"/>
            </w:tcBorders>
            <w:hideMark/>
          </w:tcPr>
          <w:p w14:paraId="7A018088" w14:textId="77777777" w:rsidR="009B77CF" w:rsidRDefault="009B77CF" w:rsidP="00342FA8">
            <w:pPr>
              <w:pStyle w:val="TAL"/>
              <w:keepNext w:val="0"/>
              <w:keepLines w:val="0"/>
              <w:rPr>
                <w:sz w:val="16"/>
                <w:szCs w:val="16"/>
              </w:rPr>
            </w:pPr>
            <w:r>
              <w:rPr>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ACD3F9"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4F4CC6F5" w14:textId="77777777" w:rsidR="009B77CF" w:rsidRDefault="009B77CF" w:rsidP="00342FA8">
            <w:pPr>
              <w:pStyle w:val="TAL"/>
              <w:keepNext w:val="0"/>
              <w:keepLines w:val="0"/>
              <w:jc w:val="center"/>
              <w:rPr>
                <w:sz w:val="16"/>
                <w:szCs w:val="16"/>
              </w:rPr>
            </w:pPr>
            <w:r>
              <w:rPr>
                <w:sz w:val="16"/>
                <w:szCs w:val="16"/>
              </w:rPr>
              <w:t>C01</w:t>
            </w:r>
          </w:p>
        </w:tc>
        <w:tc>
          <w:tcPr>
            <w:tcW w:w="3519" w:type="dxa"/>
            <w:tcBorders>
              <w:top w:val="single" w:sz="4" w:space="0" w:color="auto"/>
              <w:left w:val="single" w:sz="4" w:space="0" w:color="auto"/>
              <w:bottom w:val="single" w:sz="4" w:space="0" w:color="auto"/>
              <w:right w:val="single" w:sz="4" w:space="0" w:color="auto"/>
            </w:tcBorders>
            <w:hideMark/>
          </w:tcPr>
          <w:p w14:paraId="4F797421" w14:textId="77777777" w:rsidR="009B77CF" w:rsidRDefault="009B77CF" w:rsidP="00342FA8">
            <w:pPr>
              <w:pStyle w:val="TAL"/>
              <w:keepNext w:val="0"/>
              <w:keepLines w:val="0"/>
              <w:rPr>
                <w:sz w:val="16"/>
                <w:szCs w:val="16"/>
              </w:rPr>
            </w:pPr>
            <w:r>
              <w:rPr>
                <w:sz w:val="16"/>
                <w:szCs w:val="16"/>
              </w:rPr>
              <w:t>IUT containing MCPTT Client</w:t>
            </w:r>
          </w:p>
          <w:p w14:paraId="0168E8A3" w14:textId="77777777" w:rsidR="009B77CF" w:rsidRDefault="009B77CF" w:rsidP="00342FA8">
            <w:pPr>
              <w:pStyle w:val="TAL"/>
              <w:keepNext w:val="0"/>
              <w:keepLines w:val="0"/>
              <w:rPr>
                <w:sz w:val="16"/>
                <w:szCs w:val="16"/>
              </w:rPr>
            </w:pPr>
            <w:r>
              <w:rPr>
                <w:sz w:val="16"/>
                <w:szCs w:val="16"/>
              </w:rPr>
              <w:t>NOTE 1</w:t>
            </w:r>
          </w:p>
        </w:tc>
        <w:tc>
          <w:tcPr>
            <w:tcW w:w="1409" w:type="dxa"/>
            <w:tcBorders>
              <w:top w:val="single" w:sz="4" w:space="0" w:color="auto"/>
              <w:left w:val="single" w:sz="4" w:space="0" w:color="auto"/>
              <w:bottom w:val="single" w:sz="4" w:space="0" w:color="auto"/>
              <w:right w:val="single" w:sz="4" w:space="0" w:color="auto"/>
            </w:tcBorders>
          </w:tcPr>
          <w:p w14:paraId="30B1761B"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30CA8D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37B582C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4966DF80" w14:textId="77777777" w:rsidR="009B77CF" w:rsidRDefault="009B77CF" w:rsidP="00342FA8">
            <w:pPr>
              <w:pStyle w:val="TAL"/>
              <w:keepNext w:val="0"/>
              <w:keepLines w:val="0"/>
              <w:rPr>
                <w:sz w:val="16"/>
                <w:szCs w:val="16"/>
              </w:rPr>
            </w:pPr>
          </w:p>
        </w:tc>
      </w:tr>
      <w:tr w:rsidR="009B77CF" w14:paraId="4241C544" w14:textId="77777777" w:rsidTr="00342FA8">
        <w:trPr>
          <w:jc w:val="center"/>
        </w:trPr>
        <w:tc>
          <w:tcPr>
            <w:tcW w:w="16004" w:type="dxa"/>
            <w:gridSpan w:val="9"/>
            <w:tcBorders>
              <w:top w:val="single" w:sz="4" w:space="0" w:color="auto"/>
              <w:left w:val="single" w:sz="4" w:space="0" w:color="auto"/>
              <w:bottom w:val="single" w:sz="4" w:space="0" w:color="auto"/>
              <w:right w:val="single" w:sz="4" w:space="0" w:color="auto"/>
            </w:tcBorders>
            <w:hideMark/>
          </w:tcPr>
          <w:p w14:paraId="2D8E2C2F" w14:textId="77777777" w:rsidR="009B77CF" w:rsidRDefault="009B77CF" w:rsidP="00342FA8">
            <w:pPr>
              <w:pStyle w:val="TAN"/>
            </w:pPr>
            <w:r>
              <w:t>NOTE 1:</w:t>
            </w:r>
            <w: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70399266" w14:textId="77777777" w:rsidR="009B77CF" w:rsidRDefault="009B77CF" w:rsidP="009B77CF"/>
    <w:p w14:paraId="6BB244F1" w14:textId="77777777" w:rsidR="009B77CF" w:rsidRDefault="009B77CF" w:rsidP="009B77CF">
      <w:pPr>
        <w:pStyle w:val="TH"/>
      </w:pPr>
      <w:r>
        <w:t>Table 4-1a: Applicability of tests Conditions MCPTT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14:paraId="2E04A4A7"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10BD55A" w14:textId="77777777" w:rsidR="009B77CF" w:rsidRDefault="009B77CF" w:rsidP="00342FA8">
            <w:pPr>
              <w:pStyle w:val="TAN"/>
              <w:ind w:left="812" w:hanging="709"/>
            </w:pPr>
            <w:r>
              <w:t>C01</w:t>
            </w:r>
            <w:r>
              <w:tab/>
              <w:t>IF A.4.1-1/1</w:t>
            </w:r>
            <w:r>
              <w:rPr>
                <w:lang w:eastAsia="zh-CN"/>
              </w:rPr>
              <w:t xml:space="preserve"> </w:t>
            </w:r>
            <w:r>
              <w:t>THEN R ELSE N/A</w:t>
            </w:r>
          </w:p>
        </w:tc>
      </w:tr>
      <w:tr w:rsidR="009B77CF" w14:paraId="01EF8FFF"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032D7509" w14:textId="77777777" w:rsidR="009B77CF" w:rsidRDefault="009B77CF" w:rsidP="00342FA8">
            <w:pPr>
              <w:pStyle w:val="TAN"/>
              <w:ind w:left="812" w:hanging="709"/>
            </w:pPr>
            <w:r>
              <w:t>C02</w:t>
            </w:r>
            <w:r>
              <w:tab/>
              <w:t>IF A.4.1-1/1</w:t>
            </w:r>
            <w:r>
              <w:rPr>
                <w:lang w:eastAsia="zh-CN"/>
              </w:rPr>
              <w:t xml:space="preserve"> AND </w:t>
            </w:r>
            <w:r>
              <w:t>A.4.2-1/4 THEN R ELSE N/A</w:t>
            </w:r>
          </w:p>
        </w:tc>
      </w:tr>
      <w:tr w:rsidR="009B77CF" w14:paraId="1F525A8F"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5E73E62E" w14:textId="77777777" w:rsidR="009B77CF" w:rsidRDefault="009B77CF" w:rsidP="00342FA8">
            <w:pPr>
              <w:pStyle w:val="TAN"/>
              <w:ind w:left="812" w:hanging="709"/>
            </w:pPr>
            <w:r>
              <w:t>C03</w:t>
            </w:r>
            <w:r>
              <w:tab/>
              <w:t>IF A.4.1-1/1</w:t>
            </w:r>
            <w:r>
              <w:rPr>
                <w:lang w:eastAsia="zh-CN"/>
              </w:rPr>
              <w:t xml:space="preserve"> AND </w:t>
            </w:r>
            <w:r>
              <w:t>A.4.2-1/5 THEN R ELSE N/A</w:t>
            </w:r>
          </w:p>
        </w:tc>
      </w:tr>
      <w:tr w:rsidR="009B77CF" w14:paraId="14B4298B"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568E8B5" w14:textId="77777777" w:rsidR="009B77CF" w:rsidRDefault="009B77CF" w:rsidP="00342FA8">
            <w:pPr>
              <w:pStyle w:val="TAN"/>
              <w:ind w:left="812" w:hanging="709"/>
            </w:pPr>
            <w:r>
              <w:t>C04</w:t>
            </w:r>
            <w:r>
              <w:tab/>
              <w:t>IF A.4.1-1/1</w:t>
            </w:r>
            <w:r>
              <w:rPr>
                <w:lang w:eastAsia="zh-CN"/>
              </w:rPr>
              <w:t xml:space="preserve"> AND </w:t>
            </w:r>
            <w:r>
              <w:t>A.4.2-1/6 THEN R ELSE N/A</w:t>
            </w:r>
          </w:p>
        </w:tc>
      </w:tr>
      <w:tr w:rsidR="009B77CF" w14:paraId="4DE67E50"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5EAA7F67" w14:textId="77777777" w:rsidR="009B77CF" w:rsidRDefault="009B77CF" w:rsidP="00342FA8">
            <w:pPr>
              <w:pStyle w:val="TAN"/>
              <w:ind w:left="812" w:hanging="709"/>
            </w:pPr>
            <w:r>
              <w:t>C05</w:t>
            </w:r>
            <w:r>
              <w:tab/>
              <w:t>IF A.4.1-1/1</w:t>
            </w:r>
            <w:r>
              <w:rPr>
                <w:lang w:eastAsia="zh-CN"/>
              </w:rPr>
              <w:t xml:space="preserve"> AND </w:t>
            </w:r>
            <w:r>
              <w:t>A.4.2-1/7 THEN R ELSE N/A</w:t>
            </w:r>
          </w:p>
        </w:tc>
      </w:tr>
      <w:tr w:rsidR="00C035CE" w14:paraId="3F444932" w14:textId="77777777" w:rsidTr="00342FA8">
        <w:trPr>
          <w:cantSplit/>
          <w:jc w:val="center"/>
          <w:ins w:id="24" w:author="Ericsson" w:date="2024-07-11T09:02:00Z"/>
        </w:trPr>
        <w:tc>
          <w:tcPr>
            <w:tcW w:w="9889" w:type="dxa"/>
            <w:tcBorders>
              <w:top w:val="single" w:sz="4" w:space="0" w:color="auto"/>
              <w:left w:val="single" w:sz="4" w:space="0" w:color="auto"/>
              <w:bottom w:val="single" w:sz="4" w:space="0" w:color="auto"/>
              <w:right w:val="single" w:sz="4" w:space="0" w:color="auto"/>
            </w:tcBorders>
          </w:tcPr>
          <w:p w14:paraId="01734C57" w14:textId="7FF8372B" w:rsidR="00C035CE" w:rsidRDefault="00C035CE" w:rsidP="00342FA8">
            <w:pPr>
              <w:pStyle w:val="TAN"/>
              <w:ind w:left="812" w:hanging="709"/>
              <w:rPr>
                <w:ins w:id="25" w:author="Ericsson" w:date="2024-07-11T09:02:00Z"/>
              </w:rPr>
            </w:pPr>
            <w:ins w:id="26" w:author="Ericsson" w:date="2024-07-11T09:02:00Z">
              <w:r>
                <w:t xml:space="preserve">C06 </w:t>
              </w:r>
              <w:r>
                <w:tab/>
                <w:t>IF A.4.1-1/1</w:t>
              </w:r>
              <w:r>
                <w:rPr>
                  <w:lang w:eastAsia="zh-CN"/>
                </w:rPr>
                <w:t xml:space="preserve"> </w:t>
              </w:r>
            </w:ins>
            <w:ins w:id="27" w:author="Ericsson User" w:date="2024-07-11T10:36:00Z">
              <w:r w:rsidR="0060114E">
                <w:rPr>
                  <w:lang w:eastAsia="zh-CN"/>
                </w:rPr>
                <w:t xml:space="preserve">AND </w:t>
              </w:r>
              <w:r w:rsidR="0060114E">
                <w:t xml:space="preserve">A.4.1-1/16 </w:t>
              </w:r>
            </w:ins>
            <w:ins w:id="28" w:author="Ericsson" w:date="2024-07-11T09:02:00Z">
              <w:r>
                <w:t xml:space="preserve">THEN </w:t>
              </w:r>
            </w:ins>
            <w:ins w:id="29" w:author="Ericsson User" w:date="2024-07-11T10:36:00Z">
              <w:r w:rsidR="0060114E">
                <w:t>R</w:t>
              </w:r>
            </w:ins>
            <w:ins w:id="30" w:author="Ericsson" w:date="2024-07-11T09:20:00Z">
              <w:del w:id="31" w:author="Ericsson User" w:date="2024-07-11T10:36:00Z">
                <w:r w:rsidR="00FD19AF" w:rsidDel="0060114E">
                  <w:delText>O</w:delText>
                </w:r>
              </w:del>
            </w:ins>
            <w:ins w:id="32" w:author="Ericsson" w:date="2024-07-11T09:02:00Z">
              <w:r>
                <w:t xml:space="preserve"> ELSE N/A</w:t>
              </w:r>
            </w:ins>
          </w:p>
        </w:tc>
      </w:tr>
    </w:tbl>
    <w:p w14:paraId="1E88B27C" w14:textId="77777777" w:rsidR="009B77CF" w:rsidRDefault="009B77CF" w:rsidP="009B77CF"/>
    <w:p w14:paraId="7D33F657" w14:textId="77777777" w:rsidR="009B77CF" w:rsidRDefault="009B77CF" w:rsidP="009B77CF">
      <w:pPr>
        <w:pStyle w:val="TH"/>
      </w:pPr>
      <w:r>
        <w:rPr>
          <w:b w:val="0"/>
        </w:rPr>
        <w:br w:type="page"/>
      </w:r>
      <w:r>
        <w:lastRenderedPageBreak/>
        <w:t>Table 4-2: Applicability of MCPTT Server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9B77CF" w14:paraId="3E96B946" w14:textId="77777777" w:rsidTr="00342FA8">
        <w:trPr>
          <w:tblHeader/>
          <w:jc w:val="center"/>
        </w:trPr>
        <w:tc>
          <w:tcPr>
            <w:tcW w:w="1123" w:type="dxa"/>
            <w:tcBorders>
              <w:top w:val="single" w:sz="4" w:space="0" w:color="auto"/>
              <w:left w:val="single" w:sz="4" w:space="0" w:color="auto"/>
              <w:bottom w:val="nil"/>
              <w:right w:val="single" w:sz="4" w:space="0" w:color="auto"/>
            </w:tcBorders>
            <w:hideMark/>
          </w:tcPr>
          <w:p w14:paraId="4D7E69C1" w14:textId="77777777" w:rsidR="009B77CF" w:rsidRDefault="009B77CF" w:rsidP="00342FA8">
            <w:pPr>
              <w:pStyle w:val="TAH"/>
              <w:keepNext w:val="0"/>
              <w:keepLines w:val="0"/>
              <w:rPr>
                <w:sz w:val="16"/>
                <w:szCs w:val="16"/>
              </w:rPr>
            </w:pPr>
            <w:r>
              <w:rPr>
                <w:sz w:val="16"/>
                <w:szCs w:val="16"/>
              </w:rPr>
              <w:t>Clause</w:t>
            </w:r>
          </w:p>
        </w:tc>
        <w:tc>
          <w:tcPr>
            <w:tcW w:w="3652" w:type="dxa"/>
            <w:tcBorders>
              <w:top w:val="single" w:sz="4" w:space="0" w:color="auto"/>
              <w:left w:val="single" w:sz="4" w:space="0" w:color="auto"/>
              <w:bottom w:val="nil"/>
              <w:right w:val="single" w:sz="4" w:space="0" w:color="auto"/>
            </w:tcBorders>
            <w:hideMark/>
          </w:tcPr>
          <w:p w14:paraId="05ABFE96" w14:textId="77777777" w:rsidR="009B77CF" w:rsidRDefault="009B77CF" w:rsidP="00342FA8">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3252826E" w14:textId="77777777" w:rsidR="009B77CF" w:rsidRDefault="009B77CF" w:rsidP="00342FA8">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226289CF" w14:textId="77777777" w:rsidR="009B77CF" w:rsidRDefault="009B77CF" w:rsidP="00342FA8">
            <w:pPr>
              <w:pStyle w:val="TAH"/>
              <w:keepNext w:val="0"/>
              <w:keepLines w:val="0"/>
              <w:rPr>
                <w:sz w:val="16"/>
                <w:szCs w:val="16"/>
              </w:rPr>
            </w:pPr>
            <w:r>
              <w:rPr>
                <w:sz w:val="16"/>
                <w:szCs w:val="16"/>
              </w:rPr>
              <w:t>Applicability</w:t>
            </w:r>
          </w:p>
        </w:tc>
        <w:tc>
          <w:tcPr>
            <w:tcW w:w="3519" w:type="dxa"/>
            <w:tcBorders>
              <w:top w:val="single" w:sz="4" w:space="0" w:color="auto"/>
              <w:left w:val="nil"/>
              <w:bottom w:val="single" w:sz="4" w:space="0" w:color="auto"/>
              <w:right w:val="single" w:sz="4" w:space="0" w:color="auto"/>
            </w:tcBorders>
          </w:tcPr>
          <w:p w14:paraId="394D877E" w14:textId="77777777" w:rsidR="009B77CF" w:rsidRDefault="009B77CF" w:rsidP="00342FA8">
            <w:pPr>
              <w:pStyle w:val="TAH"/>
              <w:keepNext w:val="0"/>
              <w:keepLines w:val="0"/>
              <w:rPr>
                <w:sz w:val="16"/>
                <w:szCs w:val="16"/>
              </w:rPr>
            </w:pPr>
          </w:p>
        </w:tc>
        <w:tc>
          <w:tcPr>
            <w:tcW w:w="1409" w:type="dxa"/>
            <w:tcBorders>
              <w:top w:val="single" w:sz="4" w:space="0" w:color="auto"/>
              <w:left w:val="single" w:sz="4" w:space="0" w:color="auto"/>
              <w:bottom w:val="single" w:sz="4" w:space="0" w:color="auto"/>
              <w:right w:val="nil"/>
            </w:tcBorders>
            <w:hideMark/>
          </w:tcPr>
          <w:p w14:paraId="6E53B693" w14:textId="77777777" w:rsidR="009B77CF" w:rsidRDefault="009B77CF" w:rsidP="00342FA8">
            <w:pPr>
              <w:pStyle w:val="TAH"/>
              <w:keepNext w:val="0"/>
              <w:keepLines w:val="0"/>
              <w:rPr>
                <w:sz w:val="16"/>
                <w:szCs w:val="16"/>
              </w:rPr>
            </w:pPr>
            <w:r>
              <w:rPr>
                <w:sz w:val="16"/>
                <w:szCs w:val="16"/>
              </w:rPr>
              <w:t>Additional Information</w:t>
            </w:r>
          </w:p>
        </w:tc>
        <w:tc>
          <w:tcPr>
            <w:tcW w:w="1274" w:type="dxa"/>
            <w:tcBorders>
              <w:top w:val="single" w:sz="4" w:space="0" w:color="auto"/>
              <w:left w:val="nil"/>
              <w:bottom w:val="single" w:sz="4" w:space="0" w:color="auto"/>
              <w:right w:val="nil"/>
            </w:tcBorders>
          </w:tcPr>
          <w:p w14:paraId="1C902263" w14:textId="77777777" w:rsidR="009B77CF" w:rsidRDefault="009B77CF" w:rsidP="00342FA8">
            <w:pPr>
              <w:pStyle w:val="TAH"/>
              <w:keepNext w:val="0"/>
              <w:keepLines w:val="0"/>
              <w:rPr>
                <w:sz w:val="16"/>
                <w:szCs w:val="16"/>
              </w:rPr>
            </w:pPr>
          </w:p>
        </w:tc>
        <w:tc>
          <w:tcPr>
            <w:tcW w:w="1554" w:type="dxa"/>
            <w:tcBorders>
              <w:top w:val="single" w:sz="4" w:space="0" w:color="auto"/>
              <w:left w:val="nil"/>
              <w:bottom w:val="single" w:sz="4" w:space="0" w:color="auto"/>
              <w:right w:val="single" w:sz="4" w:space="0" w:color="auto"/>
            </w:tcBorders>
          </w:tcPr>
          <w:p w14:paraId="6083E28A" w14:textId="77777777" w:rsidR="009B77CF" w:rsidRDefault="009B77CF" w:rsidP="00342FA8">
            <w:pPr>
              <w:pStyle w:val="TAH"/>
              <w:keepNext w:val="0"/>
              <w:keepLines w:val="0"/>
              <w:rPr>
                <w:sz w:val="16"/>
                <w:szCs w:val="16"/>
              </w:rPr>
            </w:pPr>
          </w:p>
        </w:tc>
      </w:tr>
      <w:tr w:rsidR="009B77CF" w14:paraId="2FDDAA0D" w14:textId="77777777" w:rsidTr="00342FA8">
        <w:trPr>
          <w:tblHeader/>
          <w:jc w:val="center"/>
        </w:trPr>
        <w:tc>
          <w:tcPr>
            <w:tcW w:w="1123" w:type="dxa"/>
            <w:tcBorders>
              <w:top w:val="nil"/>
              <w:left w:val="single" w:sz="4" w:space="0" w:color="auto"/>
              <w:bottom w:val="single" w:sz="4" w:space="0" w:color="auto"/>
              <w:right w:val="single" w:sz="4" w:space="0" w:color="auto"/>
            </w:tcBorders>
          </w:tcPr>
          <w:p w14:paraId="374E96E9" w14:textId="77777777" w:rsidR="009B77CF" w:rsidRDefault="009B77CF" w:rsidP="00342FA8">
            <w:pPr>
              <w:pStyle w:val="TAH"/>
              <w:keepNext w:val="0"/>
              <w:keepLines w:val="0"/>
              <w:rPr>
                <w:sz w:val="16"/>
                <w:szCs w:val="16"/>
              </w:rPr>
            </w:pPr>
          </w:p>
        </w:tc>
        <w:tc>
          <w:tcPr>
            <w:tcW w:w="3652" w:type="dxa"/>
            <w:tcBorders>
              <w:top w:val="nil"/>
              <w:left w:val="single" w:sz="4" w:space="0" w:color="auto"/>
              <w:bottom w:val="single" w:sz="4" w:space="0" w:color="auto"/>
              <w:right w:val="single" w:sz="4" w:space="0" w:color="auto"/>
            </w:tcBorders>
          </w:tcPr>
          <w:p w14:paraId="5D00325F" w14:textId="77777777" w:rsidR="009B77CF"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B995C85" w14:textId="77777777" w:rsidR="009B77CF"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757F5DBD" w14:textId="77777777" w:rsidR="009B77CF" w:rsidRDefault="009B77CF" w:rsidP="00342FA8">
            <w:pPr>
              <w:pStyle w:val="TAH"/>
              <w:keepNext w:val="0"/>
              <w:keepLines w:val="0"/>
              <w:rPr>
                <w:sz w:val="16"/>
                <w:szCs w:val="16"/>
              </w:rPr>
            </w:pPr>
            <w:r>
              <w:rPr>
                <w:sz w:val="16"/>
                <w:szCs w:val="16"/>
              </w:rPr>
              <w:t>Condition</w:t>
            </w:r>
          </w:p>
        </w:tc>
        <w:tc>
          <w:tcPr>
            <w:tcW w:w="3519" w:type="dxa"/>
            <w:tcBorders>
              <w:top w:val="single" w:sz="4" w:space="0" w:color="auto"/>
              <w:left w:val="single" w:sz="4" w:space="0" w:color="auto"/>
              <w:bottom w:val="single" w:sz="4" w:space="0" w:color="auto"/>
              <w:right w:val="single" w:sz="4" w:space="0" w:color="auto"/>
            </w:tcBorders>
            <w:hideMark/>
          </w:tcPr>
          <w:p w14:paraId="323C0C94" w14:textId="77777777" w:rsidR="009B77CF" w:rsidRDefault="009B77CF" w:rsidP="00342FA8">
            <w:pPr>
              <w:pStyle w:val="TAH"/>
              <w:keepNext w:val="0"/>
              <w:keepLines w:val="0"/>
              <w:rPr>
                <w:sz w:val="16"/>
                <w:szCs w:val="16"/>
              </w:rPr>
            </w:pPr>
            <w:r>
              <w:rPr>
                <w:sz w:val="16"/>
                <w:szCs w:val="16"/>
              </w:rPr>
              <w:t>Comment</w:t>
            </w:r>
          </w:p>
        </w:tc>
        <w:tc>
          <w:tcPr>
            <w:tcW w:w="1409" w:type="dxa"/>
            <w:tcBorders>
              <w:top w:val="single" w:sz="4" w:space="0" w:color="auto"/>
              <w:left w:val="single" w:sz="4" w:space="0" w:color="auto"/>
              <w:bottom w:val="single" w:sz="4" w:space="0" w:color="auto"/>
              <w:right w:val="single" w:sz="4" w:space="0" w:color="auto"/>
            </w:tcBorders>
            <w:hideMark/>
          </w:tcPr>
          <w:p w14:paraId="44BB596A" w14:textId="77777777" w:rsidR="009B77CF" w:rsidRDefault="009B77CF" w:rsidP="00342FA8">
            <w:pPr>
              <w:pStyle w:val="TAH"/>
              <w:keepNext w:val="0"/>
              <w:keepLines w:val="0"/>
              <w:rPr>
                <w:sz w:val="16"/>
                <w:szCs w:val="16"/>
              </w:rPr>
            </w:pPr>
            <w:r>
              <w:rPr>
                <w:sz w:val="16"/>
                <w:szCs w:val="16"/>
              </w:rPr>
              <w:t>Specific ICS</w:t>
            </w:r>
          </w:p>
        </w:tc>
        <w:tc>
          <w:tcPr>
            <w:tcW w:w="1274" w:type="dxa"/>
            <w:tcBorders>
              <w:top w:val="single" w:sz="4" w:space="0" w:color="auto"/>
              <w:left w:val="single" w:sz="4" w:space="0" w:color="auto"/>
              <w:bottom w:val="single" w:sz="4" w:space="0" w:color="auto"/>
              <w:right w:val="single" w:sz="4" w:space="0" w:color="auto"/>
            </w:tcBorders>
            <w:hideMark/>
          </w:tcPr>
          <w:p w14:paraId="62621491" w14:textId="77777777" w:rsidR="009B77CF" w:rsidRDefault="009B77CF" w:rsidP="00342FA8">
            <w:pPr>
              <w:pStyle w:val="TAH"/>
              <w:keepNext w:val="0"/>
              <w:keepLines w:val="0"/>
              <w:rPr>
                <w:sz w:val="16"/>
                <w:szCs w:val="16"/>
              </w:rPr>
            </w:pPr>
            <w:r>
              <w:rPr>
                <w:sz w:val="16"/>
                <w:szCs w:val="16"/>
              </w:rPr>
              <w:t>Specific IXIT</w:t>
            </w:r>
          </w:p>
        </w:tc>
        <w:tc>
          <w:tcPr>
            <w:tcW w:w="1554" w:type="dxa"/>
            <w:tcBorders>
              <w:top w:val="single" w:sz="4" w:space="0" w:color="auto"/>
              <w:left w:val="single" w:sz="4" w:space="0" w:color="auto"/>
              <w:bottom w:val="single" w:sz="4" w:space="0" w:color="auto"/>
              <w:right w:val="single" w:sz="4" w:space="0" w:color="auto"/>
            </w:tcBorders>
            <w:hideMark/>
          </w:tcPr>
          <w:p w14:paraId="67BBEF71" w14:textId="77777777" w:rsidR="009B77CF" w:rsidRDefault="009B77CF" w:rsidP="00342FA8">
            <w:pPr>
              <w:pStyle w:val="TAC"/>
              <w:keepNext w:val="0"/>
              <w:keepLines w:val="0"/>
              <w:rPr>
                <w:b/>
                <w:sz w:val="16"/>
                <w:szCs w:val="16"/>
              </w:rPr>
            </w:pPr>
            <w:r>
              <w:rPr>
                <w:b/>
                <w:sz w:val="16"/>
                <w:szCs w:val="16"/>
              </w:rPr>
              <w:t>Number of TC Executions</w:t>
            </w:r>
          </w:p>
        </w:tc>
      </w:tr>
      <w:tr w:rsidR="009B77CF" w14:paraId="7CF7A8B9"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65D1930E" w14:textId="77777777" w:rsidR="009B77CF" w:rsidRDefault="009B77CF" w:rsidP="00342FA8">
            <w:pPr>
              <w:pStyle w:val="TAL"/>
              <w:keepNext w:val="0"/>
              <w:keepLines w:val="0"/>
              <w:rPr>
                <w:b/>
                <w:bCs/>
                <w:sz w:val="16"/>
                <w:szCs w:val="16"/>
              </w:rPr>
            </w:pPr>
            <w:r>
              <w:rPr>
                <w:b/>
                <w:bCs/>
                <w:sz w:val="16"/>
                <w:szCs w:val="16"/>
              </w:rPr>
              <w:t>5</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3403743A" w14:textId="77777777" w:rsidR="009B77CF" w:rsidRDefault="009B77CF" w:rsidP="00342FA8">
            <w:pPr>
              <w:pStyle w:val="TAL"/>
              <w:keepNext w:val="0"/>
              <w:keepLines w:val="0"/>
              <w:rPr>
                <w:b/>
                <w:bCs/>
                <w:sz w:val="16"/>
                <w:szCs w:val="16"/>
              </w:rPr>
            </w:pPr>
            <w:r>
              <w:rPr>
                <w:b/>
                <w:sz w:val="16"/>
                <w:szCs w:val="16"/>
              </w:rPr>
              <w:t xml:space="preserve">MCPTT Client </w:t>
            </w:r>
            <w:r>
              <w:rPr>
                <w:b/>
                <w:bCs/>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038E9D61" w14:textId="77777777" w:rsidR="009B77CF" w:rsidRDefault="009B77CF" w:rsidP="00342FA8">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11385095" w14:textId="77777777" w:rsidR="009B77CF" w:rsidRDefault="009B77CF" w:rsidP="00342FA8">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38781C67"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72E65EB3"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0ACBFD94"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4ECBD6AE" w14:textId="77777777" w:rsidR="009B77CF" w:rsidRDefault="009B77CF" w:rsidP="00342FA8">
            <w:pPr>
              <w:pStyle w:val="TAL"/>
              <w:keepNext w:val="0"/>
              <w:keepLines w:val="0"/>
              <w:rPr>
                <w:sz w:val="16"/>
                <w:szCs w:val="16"/>
              </w:rPr>
            </w:pPr>
          </w:p>
        </w:tc>
      </w:tr>
      <w:tr w:rsidR="009B77CF" w14:paraId="43013373" w14:textId="77777777" w:rsidTr="00342FA8">
        <w:trPr>
          <w:jc w:val="center"/>
        </w:trPr>
        <w:tc>
          <w:tcPr>
            <w:tcW w:w="1123" w:type="dxa"/>
            <w:tcBorders>
              <w:top w:val="single" w:sz="4" w:space="0" w:color="auto"/>
              <w:left w:val="single" w:sz="4" w:space="0" w:color="auto"/>
              <w:bottom w:val="nil"/>
              <w:right w:val="single" w:sz="4" w:space="0" w:color="auto"/>
            </w:tcBorders>
            <w:hideMark/>
          </w:tcPr>
          <w:p w14:paraId="4410C767" w14:textId="77777777" w:rsidR="009B77CF" w:rsidRDefault="009B77CF" w:rsidP="00342FA8">
            <w:pPr>
              <w:pStyle w:val="TAL"/>
              <w:keepNext w:val="0"/>
              <w:keepLines w:val="0"/>
              <w:rPr>
                <w:sz w:val="16"/>
                <w:szCs w:val="16"/>
              </w:rPr>
            </w:pPr>
            <w:r>
              <w:rPr>
                <w:sz w:val="16"/>
                <w:szCs w:val="16"/>
              </w:rPr>
              <w:t>5.1</w:t>
            </w:r>
          </w:p>
        </w:tc>
        <w:tc>
          <w:tcPr>
            <w:tcW w:w="3652" w:type="dxa"/>
            <w:tcBorders>
              <w:top w:val="single" w:sz="4" w:space="0" w:color="auto"/>
              <w:left w:val="single" w:sz="4" w:space="0" w:color="auto"/>
              <w:bottom w:val="nil"/>
              <w:right w:val="single" w:sz="4" w:space="0" w:color="auto"/>
            </w:tcBorders>
            <w:hideMark/>
          </w:tcPr>
          <w:p w14:paraId="52BEA08B" w14:textId="77777777" w:rsidR="009B77CF" w:rsidRDefault="009B77CF" w:rsidP="00342FA8">
            <w:pPr>
              <w:pStyle w:val="TAL"/>
              <w:keepNext w:val="0"/>
              <w:keepLines w:val="0"/>
              <w:rPr>
                <w:sz w:val="16"/>
                <w:szCs w:val="16"/>
              </w:rPr>
            </w:pPr>
            <w:r>
              <w:rPr>
                <w:sz w:val="16"/>
                <w:szCs w:val="16"/>
              </w:rPr>
              <w:t>MCPTT Server - MCPTT Client / Configuration / Authentication / User Authorisation / UE Configuration / User Profile</w:t>
            </w:r>
          </w:p>
        </w:tc>
        <w:tc>
          <w:tcPr>
            <w:tcW w:w="792" w:type="dxa"/>
            <w:tcBorders>
              <w:top w:val="single" w:sz="4" w:space="0" w:color="auto"/>
              <w:left w:val="single" w:sz="4" w:space="0" w:color="auto"/>
              <w:bottom w:val="nil"/>
              <w:right w:val="single" w:sz="4" w:space="0" w:color="auto"/>
            </w:tcBorders>
            <w:hideMark/>
          </w:tcPr>
          <w:p w14:paraId="7621E470"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nil"/>
              <w:right w:val="single" w:sz="4" w:space="0" w:color="auto"/>
            </w:tcBorders>
            <w:hideMark/>
          </w:tcPr>
          <w:p w14:paraId="0D4584C4"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nil"/>
              <w:right w:val="single" w:sz="4" w:space="0" w:color="auto"/>
            </w:tcBorders>
            <w:hideMark/>
          </w:tcPr>
          <w:p w14:paraId="3F031238"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73DEBEF7"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4350F4A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nil"/>
              <w:right w:val="single" w:sz="4" w:space="0" w:color="auto"/>
            </w:tcBorders>
          </w:tcPr>
          <w:p w14:paraId="13C68C4D" w14:textId="77777777" w:rsidR="009B77CF" w:rsidRDefault="009B77CF" w:rsidP="00342FA8">
            <w:pPr>
              <w:pStyle w:val="TAL"/>
              <w:keepNext w:val="0"/>
              <w:keepLines w:val="0"/>
              <w:rPr>
                <w:sz w:val="16"/>
                <w:szCs w:val="16"/>
              </w:rPr>
            </w:pPr>
          </w:p>
        </w:tc>
      </w:tr>
      <w:tr w:rsidR="009B77CF" w14:paraId="3FE2161C"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201F9593" w14:textId="77777777" w:rsidR="009B77CF" w:rsidRDefault="009B77CF" w:rsidP="00342FA8">
            <w:pPr>
              <w:pStyle w:val="TAL"/>
              <w:keepNext w:val="0"/>
              <w:keepLines w:val="0"/>
              <w:rPr>
                <w:b/>
                <w:bCs/>
                <w:sz w:val="16"/>
                <w:szCs w:val="16"/>
              </w:rPr>
            </w:pPr>
            <w:r>
              <w:rPr>
                <w:b/>
                <w:bCs/>
                <w:sz w:val="16"/>
                <w:szCs w:val="16"/>
              </w:rPr>
              <w:t>6</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76B9F739" w14:textId="77777777" w:rsidR="009B77CF" w:rsidRDefault="009B77CF" w:rsidP="00342FA8">
            <w:pPr>
              <w:pStyle w:val="TAL"/>
              <w:keepNext w:val="0"/>
              <w:keepLines w:val="0"/>
              <w:rPr>
                <w:b/>
                <w:bCs/>
                <w:sz w:val="16"/>
                <w:szCs w:val="16"/>
              </w:rPr>
            </w:pPr>
            <w:r>
              <w:rPr>
                <w:b/>
                <w:bCs/>
                <w:sz w:val="16"/>
                <w:szCs w:val="16"/>
              </w:rPr>
              <w:t>Server - Client operation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574E4935" w14:textId="77777777" w:rsidR="009B77CF" w:rsidRDefault="009B77CF" w:rsidP="00342FA8">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715B47B3" w14:textId="77777777" w:rsidR="009B77CF" w:rsidRDefault="009B77CF" w:rsidP="00342FA8">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55DA88E0"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3BC1D41D"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15F3351A"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2E48F4BF" w14:textId="77777777" w:rsidR="009B77CF" w:rsidRDefault="009B77CF" w:rsidP="00342FA8">
            <w:pPr>
              <w:pStyle w:val="TAL"/>
              <w:keepNext w:val="0"/>
              <w:keepLines w:val="0"/>
              <w:rPr>
                <w:sz w:val="16"/>
                <w:szCs w:val="16"/>
              </w:rPr>
            </w:pPr>
          </w:p>
        </w:tc>
      </w:tr>
      <w:tr w:rsidR="009B77CF" w14:paraId="6683D6D2"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hideMark/>
          </w:tcPr>
          <w:p w14:paraId="5F76F807" w14:textId="77777777" w:rsidR="009B77CF" w:rsidRDefault="009B77CF" w:rsidP="00342FA8">
            <w:pPr>
              <w:pStyle w:val="TAL"/>
              <w:keepNext w:val="0"/>
              <w:keepLines w:val="0"/>
              <w:rPr>
                <w:sz w:val="16"/>
                <w:szCs w:val="16"/>
                <w:lang w:eastAsia="zh-CN"/>
              </w:rPr>
            </w:pPr>
            <w:r>
              <w:rPr>
                <w:sz w:val="16"/>
                <w:szCs w:val="16"/>
                <w:lang w:eastAsia="zh-CN"/>
              </w:rPr>
              <w:t>6.1</w:t>
            </w:r>
          </w:p>
        </w:tc>
        <w:tc>
          <w:tcPr>
            <w:tcW w:w="3652" w:type="dxa"/>
            <w:tcBorders>
              <w:top w:val="single" w:sz="4" w:space="0" w:color="auto"/>
              <w:left w:val="single" w:sz="4" w:space="0" w:color="auto"/>
              <w:bottom w:val="single" w:sz="4" w:space="0" w:color="auto"/>
              <w:right w:val="single" w:sz="4" w:space="0" w:color="auto"/>
            </w:tcBorders>
            <w:hideMark/>
          </w:tcPr>
          <w:p w14:paraId="721605CC" w14:textId="77777777" w:rsidR="009B77CF" w:rsidRDefault="009B77CF" w:rsidP="00342FA8">
            <w:pPr>
              <w:pStyle w:val="TAL"/>
              <w:keepNext w:val="0"/>
              <w:keepLines w:val="0"/>
              <w:rPr>
                <w:sz w:val="16"/>
                <w:szCs w:val="16"/>
              </w:rPr>
            </w:pPr>
            <w:r>
              <w:rPr>
                <w:sz w:val="16"/>
                <w:szCs w:val="16"/>
              </w:rPr>
              <w:t>MCPTT Server - MCPTT Client / On-demand Pre-arranged Group Call / Automatic Commencement Mode / Floor Control</w:t>
            </w:r>
          </w:p>
        </w:tc>
        <w:tc>
          <w:tcPr>
            <w:tcW w:w="792" w:type="dxa"/>
            <w:tcBorders>
              <w:top w:val="single" w:sz="4" w:space="0" w:color="auto"/>
              <w:left w:val="single" w:sz="4" w:space="0" w:color="auto"/>
              <w:bottom w:val="single" w:sz="4" w:space="0" w:color="auto"/>
              <w:right w:val="single" w:sz="4" w:space="0" w:color="auto"/>
            </w:tcBorders>
            <w:hideMark/>
          </w:tcPr>
          <w:p w14:paraId="51E95A78"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00409513"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48A3A775"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495C1E2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DFCAC0E"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1618DA6" w14:textId="77777777" w:rsidR="009B77CF" w:rsidRDefault="009B77CF" w:rsidP="00342FA8">
            <w:pPr>
              <w:pStyle w:val="TAL"/>
              <w:keepNext w:val="0"/>
              <w:keepLines w:val="0"/>
              <w:rPr>
                <w:sz w:val="16"/>
                <w:szCs w:val="16"/>
              </w:rPr>
            </w:pPr>
          </w:p>
        </w:tc>
      </w:tr>
      <w:tr w:rsidR="009B77CF" w14:paraId="28CCBA10"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shd w:val="clear" w:color="auto" w:fill="E6E6E6"/>
            <w:hideMark/>
          </w:tcPr>
          <w:p w14:paraId="6AD514FF" w14:textId="77777777" w:rsidR="009B77CF" w:rsidRDefault="009B77CF" w:rsidP="00342FA8">
            <w:pPr>
              <w:pStyle w:val="TAL"/>
              <w:keepNext w:val="0"/>
              <w:keepLines w:val="0"/>
              <w:rPr>
                <w:b/>
                <w:bCs/>
                <w:sz w:val="16"/>
                <w:szCs w:val="16"/>
              </w:rPr>
            </w:pPr>
            <w:r>
              <w:rPr>
                <w:b/>
                <w:bCs/>
                <w:sz w:val="16"/>
                <w:szCs w:val="16"/>
              </w:rPr>
              <w:t>7</w:t>
            </w:r>
          </w:p>
        </w:tc>
        <w:tc>
          <w:tcPr>
            <w:tcW w:w="3652" w:type="dxa"/>
            <w:tcBorders>
              <w:top w:val="single" w:sz="4" w:space="0" w:color="auto"/>
              <w:left w:val="single" w:sz="4" w:space="0" w:color="auto"/>
              <w:bottom w:val="single" w:sz="4" w:space="0" w:color="auto"/>
              <w:right w:val="single" w:sz="4" w:space="0" w:color="auto"/>
            </w:tcBorders>
            <w:shd w:val="clear" w:color="auto" w:fill="E6E6E6"/>
            <w:hideMark/>
          </w:tcPr>
          <w:p w14:paraId="0B936B42" w14:textId="77777777" w:rsidR="009B77CF" w:rsidRDefault="009B77CF" w:rsidP="00342FA8">
            <w:pPr>
              <w:pStyle w:val="TAL"/>
              <w:keepNext w:val="0"/>
              <w:keepLines w:val="0"/>
              <w:rPr>
                <w:b/>
                <w:bCs/>
                <w:sz w:val="16"/>
                <w:szCs w:val="16"/>
              </w:rPr>
            </w:pPr>
            <w:r>
              <w:rPr>
                <w:b/>
                <w:bCs/>
                <w:sz w:val="16"/>
                <w:szCs w:val="16"/>
              </w:rPr>
              <w:t>Server - Server operation</w:t>
            </w:r>
          </w:p>
        </w:tc>
        <w:tc>
          <w:tcPr>
            <w:tcW w:w="792" w:type="dxa"/>
            <w:tcBorders>
              <w:top w:val="single" w:sz="4" w:space="0" w:color="auto"/>
              <w:left w:val="single" w:sz="4" w:space="0" w:color="auto"/>
              <w:bottom w:val="single" w:sz="4" w:space="0" w:color="auto"/>
              <w:right w:val="single" w:sz="4" w:space="0" w:color="auto"/>
            </w:tcBorders>
            <w:shd w:val="clear" w:color="auto" w:fill="E6E6E6"/>
          </w:tcPr>
          <w:p w14:paraId="318676C1" w14:textId="77777777" w:rsidR="009B77CF" w:rsidRDefault="009B77CF" w:rsidP="00342FA8">
            <w:pPr>
              <w:pStyle w:val="TAC"/>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E6E6E6"/>
          </w:tcPr>
          <w:p w14:paraId="0E86914C" w14:textId="77777777" w:rsidR="009B77CF" w:rsidRDefault="009B77CF" w:rsidP="00342FA8">
            <w:pPr>
              <w:pStyle w:val="TAC"/>
              <w:keepNext w:val="0"/>
              <w:keepLines w:val="0"/>
              <w:rPr>
                <w:sz w:val="16"/>
                <w:szCs w:val="16"/>
              </w:rPr>
            </w:pPr>
          </w:p>
        </w:tc>
        <w:tc>
          <w:tcPr>
            <w:tcW w:w="3519" w:type="dxa"/>
            <w:tcBorders>
              <w:top w:val="single" w:sz="4" w:space="0" w:color="auto"/>
              <w:left w:val="single" w:sz="4" w:space="0" w:color="auto"/>
              <w:bottom w:val="single" w:sz="4" w:space="0" w:color="auto"/>
              <w:right w:val="single" w:sz="4" w:space="0" w:color="auto"/>
            </w:tcBorders>
            <w:shd w:val="clear" w:color="auto" w:fill="E6E6E6"/>
          </w:tcPr>
          <w:p w14:paraId="5B80D983" w14:textId="77777777" w:rsidR="009B77CF" w:rsidRDefault="009B77CF" w:rsidP="00342FA8">
            <w:pPr>
              <w:pStyle w:val="TAL"/>
              <w:keepNext w:val="0"/>
              <w:keepLines w:val="0"/>
              <w:rPr>
                <w:sz w:val="16"/>
                <w:szCs w:val="16"/>
              </w:rPr>
            </w:pPr>
          </w:p>
        </w:tc>
        <w:tc>
          <w:tcPr>
            <w:tcW w:w="1409" w:type="dxa"/>
            <w:tcBorders>
              <w:top w:val="single" w:sz="4" w:space="0" w:color="auto"/>
              <w:left w:val="single" w:sz="4" w:space="0" w:color="auto"/>
              <w:bottom w:val="single" w:sz="4" w:space="0" w:color="auto"/>
              <w:right w:val="single" w:sz="4" w:space="0" w:color="auto"/>
            </w:tcBorders>
            <w:shd w:val="clear" w:color="auto" w:fill="E6E6E6"/>
          </w:tcPr>
          <w:p w14:paraId="79256CAC" w14:textId="77777777" w:rsidR="009B77CF" w:rsidRDefault="009B77CF" w:rsidP="00342FA8">
            <w:pPr>
              <w:pStyle w:val="TAL"/>
              <w:keepNext w:val="0"/>
              <w:keepLines w:val="0"/>
              <w:rPr>
                <w:sz w:val="16"/>
                <w:szCs w:val="16"/>
              </w:rPr>
            </w:pPr>
          </w:p>
        </w:tc>
        <w:tc>
          <w:tcPr>
            <w:tcW w:w="1274" w:type="dxa"/>
            <w:tcBorders>
              <w:top w:val="single" w:sz="4" w:space="0" w:color="auto"/>
              <w:left w:val="single" w:sz="4" w:space="0" w:color="auto"/>
              <w:bottom w:val="single" w:sz="4" w:space="0" w:color="auto"/>
              <w:right w:val="single" w:sz="4" w:space="0" w:color="auto"/>
            </w:tcBorders>
            <w:shd w:val="clear" w:color="auto" w:fill="E6E6E6"/>
          </w:tcPr>
          <w:p w14:paraId="2BC70CE1"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shd w:val="clear" w:color="auto" w:fill="E6E6E6"/>
          </w:tcPr>
          <w:p w14:paraId="0E45DA19" w14:textId="77777777" w:rsidR="009B77CF" w:rsidRDefault="009B77CF" w:rsidP="00342FA8">
            <w:pPr>
              <w:pStyle w:val="TAL"/>
              <w:keepNext w:val="0"/>
              <w:keepLines w:val="0"/>
              <w:rPr>
                <w:sz w:val="16"/>
                <w:szCs w:val="16"/>
              </w:rPr>
            </w:pPr>
          </w:p>
        </w:tc>
      </w:tr>
      <w:tr w:rsidR="009B77CF" w14:paraId="26DB2326"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hideMark/>
          </w:tcPr>
          <w:p w14:paraId="510ACE81" w14:textId="77777777" w:rsidR="009B77CF" w:rsidRDefault="009B77CF" w:rsidP="00342FA8">
            <w:pPr>
              <w:pStyle w:val="TAL"/>
              <w:keepNext w:val="0"/>
              <w:keepLines w:val="0"/>
              <w:rPr>
                <w:sz w:val="16"/>
                <w:szCs w:val="16"/>
                <w:lang w:eastAsia="zh-CN"/>
              </w:rPr>
            </w:pPr>
            <w:r>
              <w:rPr>
                <w:sz w:val="16"/>
                <w:szCs w:val="16"/>
                <w:lang w:eastAsia="zh-CN"/>
              </w:rPr>
              <w:t>7.1</w:t>
            </w:r>
          </w:p>
        </w:tc>
        <w:tc>
          <w:tcPr>
            <w:tcW w:w="3652" w:type="dxa"/>
            <w:tcBorders>
              <w:top w:val="single" w:sz="4" w:space="0" w:color="auto"/>
              <w:left w:val="single" w:sz="4" w:space="0" w:color="auto"/>
              <w:bottom w:val="single" w:sz="4" w:space="0" w:color="auto"/>
              <w:right w:val="single" w:sz="4" w:space="0" w:color="auto"/>
            </w:tcBorders>
            <w:hideMark/>
          </w:tcPr>
          <w:p w14:paraId="26A10AC6" w14:textId="77777777" w:rsidR="009B77CF" w:rsidRDefault="009B77CF" w:rsidP="00342FA8">
            <w:pPr>
              <w:pStyle w:val="TAL"/>
              <w:keepNext w:val="0"/>
              <w:keepLines w:val="0"/>
              <w:rPr>
                <w:sz w:val="16"/>
                <w:szCs w:val="16"/>
              </w:rPr>
            </w:pPr>
            <w:r>
              <w:rPr>
                <w:sz w:val="16"/>
                <w:szCs w:val="16"/>
              </w:rPr>
              <w:t>MCPTT Server - MCPTT Server / On-demand Pre-arranged Group Call / Automatic Commencement Mode / Floor Control / Controlling Server</w:t>
            </w:r>
          </w:p>
        </w:tc>
        <w:tc>
          <w:tcPr>
            <w:tcW w:w="792" w:type="dxa"/>
            <w:tcBorders>
              <w:top w:val="single" w:sz="4" w:space="0" w:color="auto"/>
              <w:left w:val="single" w:sz="4" w:space="0" w:color="auto"/>
              <w:bottom w:val="single" w:sz="4" w:space="0" w:color="auto"/>
              <w:right w:val="single" w:sz="4" w:space="0" w:color="auto"/>
            </w:tcBorders>
            <w:hideMark/>
          </w:tcPr>
          <w:p w14:paraId="0B271497"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754DA358"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3E80538A"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5C11B69D"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2E978AF0"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6B9F43B" w14:textId="77777777" w:rsidR="009B77CF" w:rsidRDefault="009B77CF" w:rsidP="00342FA8">
            <w:pPr>
              <w:pStyle w:val="TAL"/>
              <w:keepNext w:val="0"/>
              <w:keepLines w:val="0"/>
              <w:rPr>
                <w:sz w:val="16"/>
                <w:szCs w:val="16"/>
              </w:rPr>
            </w:pPr>
          </w:p>
        </w:tc>
      </w:tr>
      <w:tr w:rsidR="009B77CF" w14:paraId="60F52DCE" w14:textId="77777777" w:rsidTr="00342FA8">
        <w:trPr>
          <w:jc w:val="center"/>
        </w:trPr>
        <w:tc>
          <w:tcPr>
            <w:tcW w:w="1123" w:type="dxa"/>
            <w:tcBorders>
              <w:top w:val="single" w:sz="4" w:space="0" w:color="auto"/>
              <w:left w:val="single" w:sz="4" w:space="0" w:color="auto"/>
              <w:bottom w:val="single" w:sz="4" w:space="0" w:color="auto"/>
              <w:right w:val="single" w:sz="4" w:space="0" w:color="auto"/>
            </w:tcBorders>
            <w:hideMark/>
          </w:tcPr>
          <w:p w14:paraId="3FE0269F" w14:textId="77777777" w:rsidR="009B77CF" w:rsidRDefault="009B77CF" w:rsidP="00342FA8">
            <w:pPr>
              <w:pStyle w:val="TAL"/>
              <w:keepNext w:val="0"/>
              <w:keepLines w:val="0"/>
              <w:rPr>
                <w:sz w:val="16"/>
                <w:szCs w:val="16"/>
                <w:lang w:eastAsia="zh-CN"/>
              </w:rPr>
            </w:pPr>
            <w:r>
              <w:rPr>
                <w:sz w:val="16"/>
                <w:szCs w:val="16"/>
                <w:lang w:eastAsia="zh-CN"/>
              </w:rPr>
              <w:t>7.2</w:t>
            </w:r>
          </w:p>
        </w:tc>
        <w:tc>
          <w:tcPr>
            <w:tcW w:w="3652" w:type="dxa"/>
            <w:tcBorders>
              <w:top w:val="single" w:sz="4" w:space="0" w:color="auto"/>
              <w:left w:val="single" w:sz="4" w:space="0" w:color="auto"/>
              <w:bottom w:val="single" w:sz="4" w:space="0" w:color="auto"/>
              <w:right w:val="single" w:sz="4" w:space="0" w:color="auto"/>
            </w:tcBorders>
            <w:hideMark/>
          </w:tcPr>
          <w:p w14:paraId="153675FC" w14:textId="77777777" w:rsidR="009B77CF" w:rsidRDefault="009B77CF" w:rsidP="00342FA8">
            <w:pPr>
              <w:pStyle w:val="TAL"/>
              <w:keepNext w:val="0"/>
              <w:keepLines w:val="0"/>
              <w:rPr>
                <w:sz w:val="16"/>
                <w:szCs w:val="16"/>
              </w:rPr>
            </w:pPr>
            <w:r>
              <w:rPr>
                <w:sz w:val="16"/>
                <w:szCs w:val="16"/>
              </w:rPr>
              <w:t>MCPTT Server - MCPTT Server / On-demand Pre-arranged Group Call / Automatic Commencement Mode / Floor Control / Participating Server</w:t>
            </w:r>
          </w:p>
        </w:tc>
        <w:tc>
          <w:tcPr>
            <w:tcW w:w="792" w:type="dxa"/>
            <w:tcBorders>
              <w:top w:val="single" w:sz="4" w:space="0" w:color="auto"/>
              <w:left w:val="single" w:sz="4" w:space="0" w:color="auto"/>
              <w:bottom w:val="single" w:sz="4" w:space="0" w:color="auto"/>
              <w:right w:val="single" w:sz="4" w:space="0" w:color="auto"/>
            </w:tcBorders>
            <w:hideMark/>
          </w:tcPr>
          <w:p w14:paraId="6558FE51" w14:textId="77777777" w:rsidR="009B77CF" w:rsidRDefault="009B77CF" w:rsidP="00342FA8">
            <w:pPr>
              <w:pStyle w:val="TAL"/>
              <w:keepNext w:val="0"/>
              <w:keepLines w:val="0"/>
              <w:jc w:val="center"/>
              <w:rPr>
                <w:sz w:val="16"/>
                <w:szCs w:val="16"/>
              </w:rPr>
            </w:pPr>
            <w:r>
              <w:rPr>
                <w:sz w:val="16"/>
                <w:szCs w:val="16"/>
              </w:rPr>
              <w:t>Rel-13</w:t>
            </w:r>
          </w:p>
        </w:tc>
        <w:tc>
          <w:tcPr>
            <w:tcW w:w="1054" w:type="dxa"/>
            <w:tcBorders>
              <w:top w:val="single" w:sz="4" w:space="0" w:color="auto"/>
              <w:left w:val="single" w:sz="4" w:space="0" w:color="auto"/>
              <w:bottom w:val="single" w:sz="4" w:space="0" w:color="auto"/>
              <w:right w:val="single" w:sz="4" w:space="0" w:color="auto"/>
            </w:tcBorders>
            <w:hideMark/>
          </w:tcPr>
          <w:p w14:paraId="222144FE" w14:textId="77777777" w:rsidR="009B77CF" w:rsidRDefault="009B77CF" w:rsidP="00342FA8">
            <w:pPr>
              <w:pStyle w:val="TAL"/>
              <w:keepNext w:val="0"/>
              <w:keepLines w:val="0"/>
              <w:jc w:val="center"/>
              <w:rPr>
                <w:sz w:val="16"/>
                <w:szCs w:val="16"/>
              </w:rPr>
            </w:pPr>
            <w:r>
              <w:rPr>
                <w:sz w:val="16"/>
                <w:szCs w:val="16"/>
              </w:rPr>
              <w:t>CC01</w:t>
            </w:r>
          </w:p>
        </w:tc>
        <w:tc>
          <w:tcPr>
            <w:tcW w:w="3519" w:type="dxa"/>
            <w:tcBorders>
              <w:top w:val="single" w:sz="4" w:space="0" w:color="auto"/>
              <w:left w:val="single" w:sz="4" w:space="0" w:color="auto"/>
              <w:bottom w:val="single" w:sz="4" w:space="0" w:color="auto"/>
              <w:right w:val="single" w:sz="4" w:space="0" w:color="auto"/>
            </w:tcBorders>
            <w:hideMark/>
          </w:tcPr>
          <w:p w14:paraId="71607666" w14:textId="77777777" w:rsidR="009B77CF" w:rsidRDefault="009B77CF" w:rsidP="00342FA8">
            <w:pPr>
              <w:pStyle w:val="TAL"/>
              <w:keepNext w:val="0"/>
              <w:keepLines w:val="0"/>
              <w:rPr>
                <w:sz w:val="16"/>
                <w:szCs w:val="16"/>
              </w:rPr>
            </w:pPr>
            <w:r>
              <w:rPr>
                <w:sz w:val="16"/>
                <w:szCs w:val="16"/>
              </w:rPr>
              <w:t>IUT is MCPTT Server</w:t>
            </w:r>
          </w:p>
        </w:tc>
        <w:tc>
          <w:tcPr>
            <w:tcW w:w="1409" w:type="dxa"/>
            <w:tcBorders>
              <w:top w:val="single" w:sz="4" w:space="0" w:color="auto"/>
              <w:left w:val="single" w:sz="4" w:space="0" w:color="auto"/>
              <w:bottom w:val="single" w:sz="4" w:space="0" w:color="auto"/>
              <w:right w:val="single" w:sz="4" w:space="0" w:color="auto"/>
            </w:tcBorders>
          </w:tcPr>
          <w:p w14:paraId="1CAB14C1" w14:textId="77777777" w:rsidR="009B77CF" w:rsidRDefault="009B77CF" w:rsidP="00342FA8">
            <w:pPr>
              <w:pStyle w:val="TAL"/>
              <w:keepNext w:val="0"/>
              <w:keepLines w:val="0"/>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tcPr>
          <w:p w14:paraId="6A47E097" w14:textId="77777777" w:rsidR="009B77CF" w:rsidRDefault="009B77CF" w:rsidP="00342FA8">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27FEEB3" w14:textId="77777777" w:rsidR="009B77CF" w:rsidRDefault="009B77CF" w:rsidP="00342FA8">
            <w:pPr>
              <w:pStyle w:val="TAL"/>
              <w:keepNext w:val="0"/>
              <w:keepLines w:val="0"/>
              <w:rPr>
                <w:sz w:val="16"/>
                <w:szCs w:val="16"/>
              </w:rPr>
            </w:pPr>
          </w:p>
        </w:tc>
      </w:tr>
    </w:tbl>
    <w:p w14:paraId="38EB1D71" w14:textId="77777777" w:rsidR="009B77CF" w:rsidRDefault="009B77CF" w:rsidP="009B77CF"/>
    <w:p w14:paraId="2ED53737" w14:textId="77777777" w:rsidR="009B77CF" w:rsidRDefault="009B77CF" w:rsidP="009B77CF">
      <w:pPr>
        <w:pStyle w:val="TH"/>
      </w:pPr>
      <w:r>
        <w:t>Table 4-2a: Applicability of tests Conditions MCPTT Server</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14:paraId="4BF7EBD0" w14:textId="77777777" w:rsidTr="00342FA8">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44B4178A" w14:textId="77777777" w:rsidR="009B77CF" w:rsidRDefault="009B77CF" w:rsidP="00342FA8">
            <w:pPr>
              <w:pStyle w:val="TAN"/>
              <w:ind w:left="812" w:hanging="709"/>
            </w:pPr>
            <w:r>
              <w:t>CC01</w:t>
            </w:r>
            <w:r>
              <w:tab/>
              <w:t>IF A.4.1-1/2</w:t>
            </w:r>
            <w:r>
              <w:rPr>
                <w:lang w:eastAsia="zh-CN"/>
              </w:rPr>
              <w:t xml:space="preserve"> </w:t>
            </w:r>
            <w:r>
              <w:t>THEN R ELSE N/A</w:t>
            </w:r>
          </w:p>
        </w:tc>
      </w:tr>
    </w:tbl>
    <w:p w14:paraId="011E6CDF" w14:textId="77777777" w:rsidR="009B77CF" w:rsidRDefault="009B77CF" w:rsidP="009B77CF"/>
    <w:p w14:paraId="0743667B" w14:textId="77777777" w:rsidR="009B77CF" w:rsidRDefault="009B77CF" w:rsidP="009B77CF">
      <w:pPr>
        <w:pStyle w:val="TH"/>
      </w:pPr>
      <w:r>
        <w:t>Table 4-3: Applicability of MCVideo Client tests and additional information for testing</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8"/>
        <w:gridCol w:w="3650"/>
        <w:gridCol w:w="792"/>
        <w:gridCol w:w="1054"/>
        <w:gridCol w:w="3517"/>
        <w:gridCol w:w="1408"/>
        <w:gridCol w:w="1273"/>
        <w:gridCol w:w="1553"/>
      </w:tblGrid>
      <w:tr w:rsidR="009B77CF" w14:paraId="24F18171" w14:textId="77777777" w:rsidTr="00342FA8">
        <w:trPr>
          <w:tblHeader/>
          <w:jc w:val="center"/>
        </w:trPr>
        <w:tc>
          <w:tcPr>
            <w:tcW w:w="1197" w:type="dxa"/>
            <w:tcBorders>
              <w:top w:val="single" w:sz="4" w:space="0" w:color="auto"/>
              <w:left w:val="single" w:sz="4" w:space="0" w:color="auto"/>
              <w:bottom w:val="nil"/>
              <w:right w:val="single" w:sz="4" w:space="0" w:color="auto"/>
            </w:tcBorders>
            <w:hideMark/>
          </w:tcPr>
          <w:p w14:paraId="3FBF2A64" w14:textId="77777777" w:rsidR="009B77CF" w:rsidRDefault="009B77CF" w:rsidP="00342FA8">
            <w:pPr>
              <w:pStyle w:val="TAH"/>
              <w:keepNext w:val="0"/>
              <w:keepLines w:val="0"/>
              <w:rPr>
                <w:sz w:val="16"/>
                <w:szCs w:val="16"/>
              </w:rPr>
            </w:pPr>
            <w:r>
              <w:rPr>
                <w:sz w:val="16"/>
                <w:szCs w:val="16"/>
              </w:rPr>
              <w:t>Clause</w:t>
            </w:r>
          </w:p>
        </w:tc>
        <w:tc>
          <w:tcPr>
            <w:tcW w:w="3650" w:type="dxa"/>
            <w:tcBorders>
              <w:top w:val="single" w:sz="4" w:space="0" w:color="auto"/>
              <w:left w:val="single" w:sz="4" w:space="0" w:color="auto"/>
              <w:bottom w:val="nil"/>
              <w:right w:val="single" w:sz="4" w:space="0" w:color="auto"/>
            </w:tcBorders>
            <w:hideMark/>
          </w:tcPr>
          <w:p w14:paraId="23CA1C07" w14:textId="77777777" w:rsidR="009B77CF" w:rsidRDefault="009B77CF" w:rsidP="00342FA8">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1BA204AC" w14:textId="77777777" w:rsidR="009B77CF" w:rsidRDefault="009B77CF" w:rsidP="00342FA8">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319A02F1" w14:textId="77777777" w:rsidR="009B77CF" w:rsidRDefault="009B77CF" w:rsidP="00342FA8">
            <w:pPr>
              <w:pStyle w:val="TAH"/>
              <w:keepNext w:val="0"/>
              <w:keepLines w:val="0"/>
              <w:rPr>
                <w:sz w:val="16"/>
                <w:szCs w:val="16"/>
              </w:rPr>
            </w:pPr>
            <w:r>
              <w:rPr>
                <w:sz w:val="16"/>
                <w:szCs w:val="16"/>
              </w:rPr>
              <w:t>Applicability</w:t>
            </w:r>
          </w:p>
        </w:tc>
        <w:tc>
          <w:tcPr>
            <w:tcW w:w="3517" w:type="dxa"/>
            <w:tcBorders>
              <w:top w:val="single" w:sz="4" w:space="0" w:color="auto"/>
              <w:left w:val="nil"/>
              <w:bottom w:val="single" w:sz="4" w:space="0" w:color="auto"/>
              <w:right w:val="single" w:sz="4" w:space="0" w:color="auto"/>
            </w:tcBorders>
          </w:tcPr>
          <w:p w14:paraId="7C6FA3D3" w14:textId="77777777" w:rsidR="009B77CF" w:rsidRDefault="009B77CF" w:rsidP="00342FA8">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1ECD268" w14:textId="77777777" w:rsidR="009B77CF" w:rsidRDefault="009B77CF" w:rsidP="00342FA8">
            <w:pPr>
              <w:pStyle w:val="TAH"/>
              <w:keepNext w:val="0"/>
              <w:keepLines w:val="0"/>
              <w:rPr>
                <w:sz w:val="16"/>
                <w:szCs w:val="16"/>
              </w:rPr>
            </w:pPr>
            <w:r>
              <w:rPr>
                <w:sz w:val="16"/>
                <w:szCs w:val="16"/>
              </w:rPr>
              <w:t>Additional Information</w:t>
            </w:r>
          </w:p>
        </w:tc>
        <w:tc>
          <w:tcPr>
            <w:tcW w:w="1273" w:type="dxa"/>
            <w:tcBorders>
              <w:top w:val="single" w:sz="4" w:space="0" w:color="auto"/>
              <w:left w:val="nil"/>
              <w:bottom w:val="single" w:sz="4" w:space="0" w:color="auto"/>
              <w:right w:val="nil"/>
            </w:tcBorders>
          </w:tcPr>
          <w:p w14:paraId="5550CA41" w14:textId="77777777" w:rsidR="009B77CF" w:rsidRDefault="009B77CF" w:rsidP="00342FA8">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176BFDBA" w14:textId="77777777" w:rsidR="009B77CF" w:rsidRDefault="009B77CF" w:rsidP="00342FA8">
            <w:pPr>
              <w:pStyle w:val="TAH"/>
              <w:keepNext w:val="0"/>
              <w:keepLines w:val="0"/>
              <w:rPr>
                <w:sz w:val="16"/>
                <w:szCs w:val="16"/>
              </w:rPr>
            </w:pPr>
          </w:p>
        </w:tc>
      </w:tr>
      <w:tr w:rsidR="009B77CF" w14:paraId="42F1B056" w14:textId="77777777" w:rsidTr="00342FA8">
        <w:trPr>
          <w:tblHeader/>
          <w:jc w:val="center"/>
        </w:trPr>
        <w:tc>
          <w:tcPr>
            <w:tcW w:w="1197" w:type="dxa"/>
            <w:tcBorders>
              <w:top w:val="nil"/>
              <w:left w:val="single" w:sz="4" w:space="0" w:color="auto"/>
              <w:bottom w:val="single" w:sz="4" w:space="0" w:color="auto"/>
              <w:right w:val="single" w:sz="4" w:space="0" w:color="auto"/>
            </w:tcBorders>
          </w:tcPr>
          <w:p w14:paraId="5FFFA0B8" w14:textId="77777777" w:rsidR="009B77CF" w:rsidRDefault="009B77CF" w:rsidP="00342FA8">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6CC5966C" w14:textId="77777777" w:rsidR="009B77CF"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7328966E" w14:textId="77777777" w:rsidR="009B77CF"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771FFB0F" w14:textId="77777777" w:rsidR="009B77CF" w:rsidRDefault="009B77CF" w:rsidP="00342FA8">
            <w:pPr>
              <w:pStyle w:val="TAH"/>
              <w:keepNext w:val="0"/>
              <w:keepLines w:val="0"/>
              <w:rPr>
                <w:sz w:val="16"/>
                <w:szCs w:val="16"/>
              </w:rPr>
            </w:pPr>
            <w:r>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20EF6D74" w14:textId="77777777" w:rsidR="009B77CF" w:rsidRDefault="009B77CF" w:rsidP="00342FA8">
            <w:pPr>
              <w:pStyle w:val="TAH"/>
              <w:keepNext w:val="0"/>
              <w:keepLines w:val="0"/>
              <w:rPr>
                <w:sz w:val="16"/>
                <w:szCs w:val="16"/>
              </w:rPr>
            </w:pPr>
            <w:r>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1C46D07D" w14:textId="77777777" w:rsidR="009B77CF" w:rsidRDefault="009B77CF" w:rsidP="00342FA8">
            <w:pPr>
              <w:pStyle w:val="TAH"/>
              <w:keepNext w:val="0"/>
              <w:keepLines w:val="0"/>
              <w:rPr>
                <w:sz w:val="16"/>
                <w:szCs w:val="16"/>
              </w:rPr>
            </w:pPr>
            <w:r>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63B8FA9D" w14:textId="77777777" w:rsidR="009B77CF" w:rsidRDefault="009B77CF" w:rsidP="00342FA8">
            <w:pPr>
              <w:pStyle w:val="TAH"/>
              <w:keepNext w:val="0"/>
              <w:keepLines w:val="0"/>
              <w:rPr>
                <w:sz w:val="16"/>
                <w:szCs w:val="16"/>
              </w:rPr>
            </w:pPr>
            <w:r>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4A734382" w14:textId="77777777" w:rsidR="009B77CF" w:rsidRDefault="009B77CF" w:rsidP="00342FA8">
            <w:pPr>
              <w:pStyle w:val="TAC"/>
              <w:keepNext w:val="0"/>
              <w:keepLines w:val="0"/>
              <w:rPr>
                <w:b/>
                <w:sz w:val="16"/>
                <w:szCs w:val="16"/>
              </w:rPr>
            </w:pPr>
            <w:r>
              <w:rPr>
                <w:b/>
                <w:sz w:val="16"/>
                <w:szCs w:val="16"/>
              </w:rPr>
              <w:t>Number of TC Executions</w:t>
            </w:r>
          </w:p>
        </w:tc>
      </w:tr>
      <w:tr w:rsidR="009B77CF" w14:paraId="12B4F81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D06B27A" w14:textId="77777777" w:rsidR="009B77CF" w:rsidRDefault="009B77CF" w:rsidP="00342FA8">
            <w:pPr>
              <w:pStyle w:val="TAL"/>
              <w:keepNext w:val="0"/>
              <w:keepLines w:val="0"/>
              <w:rPr>
                <w:b/>
                <w:sz w:val="16"/>
                <w:szCs w:val="16"/>
              </w:rPr>
            </w:pPr>
            <w:r>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4F9C6FE" w14:textId="77777777" w:rsidR="009B77CF" w:rsidRDefault="009B77CF" w:rsidP="00342FA8">
            <w:pPr>
              <w:pStyle w:val="TAL"/>
              <w:keepNext w:val="0"/>
              <w:keepLines w:val="0"/>
              <w:rPr>
                <w:b/>
                <w:sz w:val="16"/>
                <w:szCs w:val="16"/>
              </w:rPr>
            </w:pPr>
            <w:r>
              <w:rPr>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D53BB7D" w14:textId="77777777" w:rsidR="009B77CF" w:rsidRDefault="009B77CF" w:rsidP="00342FA8">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4C939D" w14:textId="77777777" w:rsidR="009B77CF" w:rsidRDefault="009B77CF" w:rsidP="00342FA8">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4C7A269" w14:textId="77777777" w:rsidR="009B77CF" w:rsidRDefault="009B77CF" w:rsidP="00342FA8">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9AE6EB5" w14:textId="77777777" w:rsidR="009B77CF" w:rsidRDefault="009B77CF" w:rsidP="00342FA8">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3DA0A6A" w14:textId="77777777" w:rsidR="009B77CF" w:rsidRDefault="009B77CF" w:rsidP="00342FA8">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ECE7D98" w14:textId="77777777" w:rsidR="009B77CF" w:rsidRDefault="009B77CF" w:rsidP="00342FA8">
            <w:pPr>
              <w:pStyle w:val="TAL"/>
              <w:rPr>
                <w:b/>
                <w:sz w:val="16"/>
                <w:szCs w:val="16"/>
              </w:rPr>
            </w:pPr>
          </w:p>
        </w:tc>
      </w:tr>
      <w:tr w:rsidR="009B77CF" w14:paraId="015273E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39DD229" w14:textId="77777777" w:rsidR="009B77CF" w:rsidRDefault="009B77CF" w:rsidP="00342FA8">
            <w:pPr>
              <w:pStyle w:val="TAL"/>
              <w:keepNext w:val="0"/>
              <w:keepLines w:val="0"/>
              <w:rPr>
                <w:sz w:val="16"/>
                <w:szCs w:val="16"/>
              </w:rPr>
            </w:pPr>
            <w:r>
              <w:rPr>
                <w:sz w:val="16"/>
                <w:szCs w:val="16"/>
              </w:rPr>
              <w:t>5.1</w:t>
            </w:r>
          </w:p>
        </w:tc>
        <w:tc>
          <w:tcPr>
            <w:tcW w:w="3650" w:type="dxa"/>
            <w:tcBorders>
              <w:top w:val="single" w:sz="4" w:space="0" w:color="auto"/>
              <w:left w:val="single" w:sz="4" w:space="0" w:color="auto"/>
              <w:bottom w:val="single" w:sz="4" w:space="0" w:color="auto"/>
              <w:right w:val="single" w:sz="4" w:space="0" w:color="auto"/>
            </w:tcBorders>
            <w:hideMark/>
          </w:tcPr>
          <w:p w14:paraId="18943FE5" w14:textId="77777777" w:rsidR="009B77CF" w:rsidRDefault="009B77CF" w:rsidP="00342FA8">
            <w:pPr>
              <w:pStyle w:val="TAL"/>
              <w:keepNext w:val="0"/>
              <w:keepLines w:val="0"/>
              <w:rPr>
                <w:sz w:val="16"/>
                <w:szCs w:val="16"/>
              </w:rPr>
            </w:pPr>
            <w:r>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hideMark/>
          </w:tcPr>
          <w:p w14:paraId="0A63F53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7C3A56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7AC8F58"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2040EA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B2841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825060" w14:textId="77777777" w:rsidR="009B77CF" w:rsidRDefault="009B77CF" w:rsidP="00342FA8">
            <w:pPr>
              <w:pStyle w:val="TAL"/>
              <w:rPr>
                <w:sz w:val="16"/>
                <w:szCs w:val="16"/>
              </w:rPr>
            </w:pPr>
          </w:p>
        </w:tc>
      </w:tr>
      <w:tr w:rsidR="009B77CF" w14:paraId="48DA9E1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33536AA" w14:textId="77777777" w:rsidR="009B77CF" w:rsidRDefault="009B77CF" w:rsidP="00342FA8">
            <w:pPr>
              <w:pStyle w:val="TAL"/>
              <w:keepNext w:val="0"/>
              <w:keepLines w:val="0"/>
              <w:rPr>
                <w:sz w:val="16"/>
                <w:szCs w:val="16"/>
              </w:rPr>
            </w:pPr>
            <w:r>
              <w:rPr>
                <w:sz w:val="16"/>
                <w:szCs w:val="16"/>
              </w:rPr>
              <w:t>5.2</w:t>
            </w:r>
          </w:p>
        </w:tc>
        <w:tc>
          <w:tcPr>
            <w:tcW w:w="3650" w:type="dxa"/>
            <w:tcBorders>
              <w:top w:val="single" w:sz="4" w:space="0" w:color="auto"/>
              <w:left w:val="single" w:sz="4" w:space="0" w:color="auto"/>
              <w:bottom w:val="single" w:sz="4" w:space="0" w:color="auto"/>
              <w:right w:val="single" w:sz="4" w:space="0" w:color="auto"/>
            </w:tcBorders>
            <w:hideMark/>
          </w:tcPr>
          <w:p w14:paraId="3B7EF81E" w14:textId="77777777" w:rsidR="009B77CF" w:rsidRDefault="009B77CF" w:rsidP="00342FA8">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11016C78"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EAAFBB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870681"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113BB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2D6FF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2D45C7" w14:textId="77777777" w:rsidR="009B77CF" w:rsidRDefault="009B77CF" w:rsidP="00342FA8">
            <w:pPr>
              <w:pStyle w:val="TAL"/>
              <w:rPr>
                <w:sz w:val="16"/>
                <w:szCs w:val="16"/>
              </w:rPr>
            </w:pPr>
          </w:p>
        </w:tc>
      </w:tr>
      <w:tr w:rsidR="009B77CF" w14:paraId="4086B75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5F08891" w14:textId="77777777" w:rsidR="009B77CF" w:rsidRDefault="009B77CF" w:rsidP="00342FA8">
            <w:pPr>
              <w:pStyle w:val="TAL"/>
              <w:keepNext w:val="0"/>
              <w:keepLines w:val="0"/>
              <w:rPr>
                <w:sz w:val="16"/>
                <w:szCs w:val="16"/>
              </w:rPr>
            </w:pPr>
            <w:r>
              <w:rPr>
                <w:sz w:val="16"/>
                <w:szCs w:val="16"/>
              </w:rPr>
              <w:t>5.3</w:t>
            </w:r>
          </w:p>
        </w:tc>
        <w:tc>
          <w:tcPr>
            <w:tcW w:w="3650" w:type="dxa"/>
            <w:tcBorders>
              <w:top w:val="single" w:sz="4" w:space="0" w:color="auto"/>
              <w:left w:val="single" w:sz="4" w:space="0" w:color="auto"/>
              <w:bottom w:val="single" w:sz="4" w:space="0" w:color="auto"/>
              <w:right w:val="single" w:sz="4" w:space="0" w:color="auto"/>
            </w:tcBorders>
            <w:hideMark/>
          </w:tcPr>
          <w:p w14:paraId="77B3E7D5" w14:textId="77777777" w:rsidR="009B77CF" w:rsidRDefault="009B77CF" w:rsidP="00342FA8">
            <w:pPr>
              <w:pStyle w:val="TAL"/>
              <w:keepNext w:val="0"/>
              <w:keepLines w:val="0"/>
              <w:rPr>
                <w:sz w:val="16"/>
                <w:szCs w:val="16"/>
              </w:rPr>
            </w:pPr>
            <w:r>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hideMark/>
          </w:tcPr>
          <w:p w14:paraId="4BD1C952"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251AD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C8391F6"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83346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7E296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08753E" w14:textId="77777777" w:rsidR="009B77CF" w:rsidRDefault="009B77CF" w:rsidP="00342FA8">
            <w:pPr>
              <w:pStyle w:val="TAL"/>
              <w:rPr>
                <w:sz w:val="16"/>
                <w:szCs w:val="16"/>
              </w:rPr>
            </w:pPr>
          </w:p>
        </w:tc>
      </w:tr>
      <w:tr w:rsidR="009B77CF" w14:paraId="15DAFD3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B34936C" w14:textId="77777777" w:rsidR="009B77CF" w:rsidRDefault="009B77CF" w:rsidP="00342FA8">
            <w:pPr>
              <w:pStyle w:val="TAL"/>
              <w:keepNext w:val="0"/>
              <w:keepLines w:val="0"/>
              <w:rPr>
                <w:sz w:val="16"/>
                <w:szCs w:val="16"/>
              </w:rPr>
            </w:pPr>
            <w:r>
              <w:rPr>
                <w:sz w:val="16"/>
                <w:szCs w:val="16"/>
              </w:rPr>
              <w:t>5.4</w:t>
            </w:r>
          </w:p>
        </w:tc>
        <w:tc>
          <w:tcPr>
            <w:tcW w:w="3650" w:type="dxa"/>
            <w:tcBorders>
              <w:top w:val="single" w:sz="4" w:space="0" w:color="auto"/>
              <w:left w:val="single" w:sz="4" w:space="0" w:color="auto"/>
              <w:bottom w:val="single" w:sz="4" w:space="0" w:color="auto"/>
              <w:right w:val="single" w:sz="4" w:space="0" w:color="auto"/>
            </w:tcBorders>
            <w:hideMark/>
          </w:tcPr>
          <w:p w14:paraId="7B0851A6" w14:textId="77777777" w:rsidR="009B77CF" w:rsidRDefault="009B77CF" w:rsidP="00342FA8">
            <w:pPr>
              <w:pStyle w:val="TAL"/>
              <w:keepNext w:val="0"/>
              <w:keepLines w:val="0"/>
              <w:rPr>
                <w:sz w:val="16"/>
                <w:szCs w:val="16"/>
              </w:rPr>
            </w:pPr>
            <w:r>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09314F1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3B3A32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D8811A6"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819E36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358E9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ABAB64" w14:textId="77777777" w:rsidR="009B77CF" w:rsidRDefault="009B77CF" w:rsidP="00342FA8">
            <w:pPr>
              <w:pStyle w:val="TAL"/>
              <w:rPr>
                <w:sz w:val="16"/>
                <w:szCs w:val="16"/>
              </w:rPr>
            </w:pPr>
          </w:p>
        </w:tc>
      </w:tr>
      <w:tr w:rsidR="009B77CF" w14:paraId="1CF74C73"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D2FD675" w14:textId="77777777" w:rsidR="009B77CF" w:rsidRDefault="009B77CF" w:rsidP="00342FA8">
            <w:pPr>
              <w:pStyle w:val="TAL"/>
              <w:keepNext w:val="0"/>
              <w:keepLines w:val="0"/>
              <w:rPr>
                <w:b/>
                <w:bCs/>
                <w:sz w:val="16"/>
                <w:szCs w:val="16"/>
              </w:rPr>
            </w:pPr>
            <w:r>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F430CEF" w14:textId="77777777" w:rsidR="009B77CF" w:rsidRDefault="009B77CF" w:rsidP="00342FA8">
            <w:pPr>
              <w:pStyle w:val="TAL"/>
              <w:keepNext w:val="0"/>
              <w:keepLines w:val="0"/>
              <w:rPr>
                <w:b/>
                <w:bCs/>
                <w:sz w:val="16"/>
                <w:szCs w:val="16"/>
              </w:rPr>
            </w:pPr>
            <w:r>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542323"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8D4C85D"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61758AD"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8B1A3DD"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1E825E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2032035" w14:textId="77777777" w:rsidR="009B77CF" w:rsidRDefault="009B77CF" w:rsidP="00342FA8">
            <w:pPr>
              <w:pStyle w:val="TAL"/>
              <w:rPr>
                <w:sz w:val="16"/>
                <w:szCs w:val="16"/>
              </w:rPr>
            </w:pPr>
          </w:p>
        </w:tc>
      </w:tr>
      <w:tr w:rsidR="009B77CF" w14:paraId="7CC873D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63C9E49" w14:textId="77777777" w:rsidR="009B77CF" w:rsidRDefault="009B77CF" w:rsidP="00342FA8">
            <w:pPr>
              <w:pStyle w:val="TAL"/>
              <w:keepNext w:val="0"/>
              <w:keepLines w:val="0"/>
              <w:rPr>
                <w:b/>
                <w:sz w:val="16"/>
                <w:szCs w:val="16"/>
              </w:rPr>
            </w:pPr>
            <w:r>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E912D6F" w14:textId="77777777" w:rsidR="009B77CF" w:rsidRDefault="009B77CF" w:rsidP="00342FA8">
            <w:pPr>
              <w:pStyle w:val="TAL"/>
              <w:keepNext w:val="0"/>
              <w:keepLines w:val="0"/>
              <w:rPr>
                <w:b/>
                <w:sz w:val="16"/>
                <w:szCs w:val="16"/>
              </w:rPr>
            </w:pPr>
            <w:r>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288F023"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A714F72"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801B55D"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497684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F89690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58F1294" w14:textId="77777777" w:rsidR="009B77CF" w:rsidRDefault="009B77CF" w:rsidP="00342FA8">
            <w:pPr>
              <w:pStyle w:val="TAL"/>
              <w:rPr>
                <w:sz w:val="16"/>
                <w:szCs w:val="16"/>
              </w:rPr>
            </w:pPr>
          </w:p>
        </w:tc>
      </w:tr>
      <w:tr w:rsidR="009B77CF" w14:paraId="5A9E099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1118C53" w14:textId="77777777" w:rsidR="009B77CF" w:rsidRDefault="009B77CF" w:rsidP="00342FA8">
            <w:pPr>
              <w:pStyle w:val="TAL"/>
              <w:keepNext w:val="0"/>
              <w:keepLines w:val="0"/>
              <w:rPr>
                <w:b/>
                <w:sz w:val="16"/>
                <w:szCs w:val="16"/>
              </w:rPr>
            </w:pPr>
            <w:r>
              <w:rPr>
                <w:b/>
                <w:sz w:val="16"/>
                <w:szCs w:val="16"/>
              </w:rPr>
              <w:lastRenderedPageBreak/>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941180F" w14:textId="77777777" w:rsidR="009B77CF" w:rsidRDefault="009B77CF" w:rsidP="00342FA8">
            <w:pPr>
              <w:pStyle w:val="TAL"/>
              <w:keepNext w:val="0"/>
              <w:keepLines w:val="0"/>
              <w:rPr>
                <w:b/>
                <w:sz w:val="16"/>
                <w:szCs w:val="16"/>
              </w:rPr>
            </w:pPr>
            <w:r>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144AB01"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260F7A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0923D9"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2B10A6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CEA0C8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9F08152" w14:textId="77777777" w:rsidR="009B77CF" w:rsidRDefault="009B77CF" w:rsidP="00342FA8">
            <w:pPr>
              <w:pStyle w:val="TAL"/>
              <w:rPr>
                <w:sz w:val="16"/>
                <w:szCs w:val="16"/>
              </w:rPr>
            </w:pPr>
          </w:p>
        </w:tc>
      </w:tr>
      <w:tr w:rsidR="009B77CF" w14:paraId="1718814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BE3E2A3" w14:textId="77777777" w:rsidR="009B77CF" w:rsidRDefault="009B77CF" w:rsidP="00342FA8">
            <w:pPr>
              <w:pStyle w:val="TAL"/>
              <w:keepNext w:val="0"/>
              <w:keepLines w:val="0"/>
              <w:rPr>
                <w:sz w:val="16"/>
                <w:szCs w:val="16"/>
              </w:rPr>
            </w:pPr>
            <w:r>
              <w:rPr>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707A8B29" w14:textId="77777777" w:rsidR="009B77CF" w:rsidRDefault="009B77CF" w:rsidP="00342FA8">
            <w:pPr>
              <w:pStyle w:val="TAL"/>
              <w:keepNext w:val="0"/>
              <w:keepLines w:val="0"/>
              <w:rPr>
                <w:sz w:val="16"/>
                <w:szCs w:val="16"/>
              </w:rPr>
            </w:pPr>
            <w:r>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8399F2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59B6D5D"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6BF6C96"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8B5B49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DE200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7FB391" w14:textId="77777777" w:rsidR="009B77CF" w:rsidRDefault="009B77CF" w:rsidP="00342FA8">
            <w:pPr>
              <w:pStyle w:val="TAL"/>
              <w:rPr>
                <w:sz w:val="16"/>
                <w:szCs w:val="16"/>
              </w:rPr>
            </w:pPr>
          </w:p>
        </w:tc>
      </w:tr>
      <w:tr w:rsidR="009B77CF" w14:paraId="516F9B8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224D5E4" w14:textId="77777777" w:rsidR="009B77CF" w:rsidRDefault="009B77CF" w:rsidP="00342FA8">
            <w:pPr>
              <w:pStyle w:val="TAL"/>
              <w:keepNext w:val="0"/>
              <w:keepLines w:val="0"/>
              <w:rPr>
                <w:sz w:val="16"/>
                <w:szCs w:val="16"/>
              </w:rPr>
            </w:pPr>
            <w:r>
              <w:rPr>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7A2E55C7" w14:textId="77777777" w:rsidR="009B77CF" w:rsidRDefault="009B77CF" w:rsidP="00342FA8">
            <w:pPr>
              <w:pStyle w:val="TAL"/>
              <w:keepNext w:val="0"/>
              <w:keepLines w:val="0"/>
              <w:rPr>
                <w:sz w:val="16"/>
                <w:szCs w:val="16"/>
              </w:rPr>
            </w:pPr>
            <w:r>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E9DBE35"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496EE7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D4724B3"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D5795DB"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1CE08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DF73F1" w14:textId="77777777" w:rsidR="009B77CF" w:rsidRDefault="009B77CF" w:rsidP="00342FA8">
            <w:pPr>
              <w:pStyle w:val="TAL"/>
              <w:rPr>
                <w:sz w:val="16"/>
                <w:szCs w:val="16"/>
              </w:rPr>
            </w:pPr>
          </w:p>
        </w:tc>
      </w:tr>
      <w:tr w:rsidR="009B77CF" w14:paraId="7A6027A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1AF3024" w14:textId="77777777" w:rsidR="009B77CF" w:rsidRDefault="009B77CF" w:rsidP="00342FA8">
            <w:pPr>
              <w:pStyle w:val="TAL"/>
              <w:keepNext w:val="0"/>
              <w:keepLines w:val="0"/>
              <w:rPr>
                <w:sz w:val="16"/>
                <w:szCs w:val="16"/>
              </w:rPr>
            </w:pPr>
            <w:r>
              <w:rPr>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78D69D3B"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C5ADD90"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4F2C45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0630E15"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31FF240"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9D6B0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20977C" w14:textId="77777777" w:rsidR="009B77CF" w:rsidRDefault="009B77CF" w:rsidP="00342FA8">
            <w:pPr>
              <w:pStyle w:val="TAL"/>
              <w:rPr>
                <w:sz w:val="16"/>
                <w:szCs w:val="16"/>
              </w:rPr>
            </w:pPr>
          </w:p>
        </w:tc>
      </w:tr>
      <w:tr w:rsidR="009B77CF" w14:paraId="72FB21E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5DDB63D" w14:textId="77777777" w:rsidR="009B77CF" w:rsidRDefault="009B77CF" w:rsidP="00342FA8">
            <w:pPr>
              <w:pStyle w:val="TAL"/>
              <w:keepNext w:val="0"/>
              <w:keepLines w:val="0"/>
              <w:rPr>
                <w:sz w:val="16"/>
                <w:szCs w:val="16"/>
              </w:rPr>
            </w:pPr>
            <w:r>
              <w:rPr>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35A51F26" w14:textId="77777777" w:rsidR="009B77CF" w:rsidRDefault="009B77CF" w:rsidP="00342FA8">
            <w:pPr>
              <w:pStyle w:val="TAL"/>
              <w:keepNext w:val="0"/>
              <w:keepLines w:val="0"/>
              <w:rPr>
                <w:sz w:val="16"/>
                <w:szCs w:val="16"/>
              </w:rPr>
            </w:pPr>
            <w:r>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A8B83E"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5B0E84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CBF01D"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0C7803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8DDB2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1D2AAE" w14:textId="77777777" w:rsidR="009B77CF" w:rsidRDefault="009B77CF" w:rsidP="00342FA8">
            <w:pPr>
              <w:pStyle w:val="TAL"/>
              <w:rPr>
                <w:sz w:val="16"/>
                <w:szCs w:val="16"/>
              </w:rPr>
            </w:pPr>
          </w:p>
        </w:tc>
      </w:tr>
      <w:tr w:rsidR="009B77CF" w14:paraId="7972C31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751CE07" w14:textId="77777777" w:rsidR="009B77CF" w:rsidRDefault="009B77CF" w:rsidP="00342FA8">
            <w:pPr>
              <w:pStyle w:val="TAL"/>
              <w:keepNext w:val="0"/>
              <w:keepLines w:val="0"/>
              <w:rPr>
                <w:sz w:val="16"/>
                <w:szCs w:val="16"/>
              </w:rPr>
            </w:pPr>
            <w:r>
              <w:rPr>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0859B44B" w14:textId="77777777" w:rsidR="009B77CF" w:rsidRDefault="009B77CF" w:rsidP="00342FA8">
            <w:pPr>
              <w:pStyle w:val="TAL"/>
              <w:keepNext w:val="0"/>
              <w:keepLines w:val="0"/>
              <w:rPr>
                <w:sz w:val="16"/>
                <w:szCs w:val="16"/>
              </w:rPr>
            </w:pPr>
            <w:r>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4665B3D"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5C723A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3AEA3B2"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DCA8CB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8583B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31B4D56" w14:textId="77777777" w:rsidR="009B77CF" w:rsidRDefault="009B77CF" w:rsidP="00342FA8">
            <w:pPr>
              <w:pStyle w:val="TAL"/>
              <w:rPr>
                <w:sz w:val="16"/>
                <w:szCs w:val="16"/>
              </w:rPr>
            </w:pPr>
          </w:p>
        </w:tc>
      </w:tr>
      <w:tr w:rsidR="009B77CF" w14:paraId="69B6425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2B43EE0" w14:textId="77777777" w:rsidR="009B77CF" w:rsidRDefault="009B77CF" w:rsidP="00342FA8">
            <w:pPr>
              <w:pStyle w:val="TAL"/>
              <w:keepNext w:val="0"/>
              <w:keepLines w:val="0"/>
              <w:rPr>
                <w:sz w:val="16"/>
                <w:szCs w:val="16"/>
              </w:rPr>
            </w:pPr>
            <w:r>
              <w:rPr>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17DCDD49" w14:textId="77777777" w:rsidR="009B77CF" w:rsidRDefault="009B77CF" w:rsidP="00342FA8">
            <w:pPr>
              <w:pStyle w:val="TAL"/>
              <w:keepNext w:val="0"/>
              <w:keepLines w:val="0"/>
              <w:rPr>
                <w:sz w:val="16"/>
                <w:szCs w:val="16"/>
              </w:rPr>
            </w:pPr>
            <w:r>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21FF0E"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42852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0FA93BD"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802957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2C23C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669D88" w14:textId="77777777" w:rsidR="009B77CF" w:rsidRDefault="009B77CF" w:rsidP="00342FA8">
            <w:pPr>
              <w:pStyle w:val="TAL"/>
              <w:rPr>
                <w:sz w:val="16"/>
                <w:szCs w:val="16"/>
              </w:rPr>
            </w:pPr>
          </w:p>
        </w:tc>
      </w:tr>
      <w:tr w:rsidR="009B77CF" w14:paraId="2921178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01D19CC" w14:textId="77777777" w:rsidR="009B77CF" w:rsidRDefault="009B77CF" w:rsidP="00342FA8">
            <w:pPr>
              <w:pStyle w:val="TAL"/>
              <w:keepNext w:val="0"/>
              <w:keepLines w:val="0"/>
              <w:rPr>
                <w:sz w:val="16"/>
                <w:szCs w:val="16"/>
              </w:rPr>
            </w:pPr>
            <w:r>
              <w:rPr>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47734E12" w14:textId="77777777" w:rsidR="009B77CF" w:rsidRDefault="009B77CF" w:rsidP="00342FA8">
            <w:pPr>
              <w:pStyle w:val="TAL"/>
              <w:keepNext w:val="0"/>
              <w:keepLines w:val="0"/>
              <w:rPr>
                <w:sz w:val="16"/>
                <w:szCs w:val="16"/>
              </w:rPr>
            </w:pPr>
            <w:r>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D86F3C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4256E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50CDEAA"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9C71E8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EB548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15671A" w14:textId="77777777" w:rsidR="009B77CF" w:rsidRDefault="009B77CF" w:rsidP="00342FA8">
            <w:pPr>
              <w:pStyle w:val="TAL"/>
              <w:rPr>
                <w:sz w:val="16"/>
                <w:szCs w:val="16"/>
              </w:rPr>
            </w:pPr>
          </w:p>
        </w:tc>
      </w:tr>
      <w:tr w:rsidR="009B77CF" w14:paraId="33BD63A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5916485" w14:textId="77777777" w:rsidR="009B77CF" w:rsidRDefault="009B77CF" w:rsidP="00342FA8">
            <w:pPr>
              <w:pStyle w:val="TAL"/>
              <w:keepNext w:val="0"/>
              <w:keepLines w:val="0"/>
              <w:rPr>
                <w:sz w:val="16"/>
                <w:szCs w:val="16"/>
              </w:rPr>
            </w:pPr>
            <w:r>
              <w:rPr>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65CA3C86" w14:textId="77777777" w:rsidR="009B77CF" w:rsidRDefault="009B77CF" w:rsidP="00342FA8">
            <w:pPr>
              <w:pStyle w:val="TAL"/>
              <w:keepNext w:val="0"/>
              <w:keepLines w:val="0"/>
              <w:rPr>
                <w:sz w:val="16"/>
                <w:szCs w:val="16"/>
              </w:rPr>
            </w:pPr>
            <w:r>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80C46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8FBC0E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D24C9DE"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76122F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8724F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A2CDC8" w14:textId="77777777" w:rsidR="009B77CF" w:rsidRDefault="009B77CF" w:rsidP="00342FA8">
            <w:pPr>
              <w:pStyle w:val="TAL"/>
              <w:rPr>
                <w:sz w:val="16"/>
                <w:szCs w:val="16"/>
              </w:rPr>
            </w:pPr>
          </w:p>
        </w:tc>
      </w:tr>
      <w:tr w:rsidR="009B77CF" w14:paraId="158BCAC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3A3AF2B" w14:textId="77777777" w:rsidR="009B77CF" w:rsidRDefault="009B77CF" w:rsidP="00342FA8">
            <w:pPr>
              <w:pStyle w:val="TAL"/>
              <w:keepNext w:val="0"/>
              <w:keepLines w:val="0"/>
              <w:rPr>
                <w:sz w:val="16"/>
                <w:szCs w:val="16"/>
              </w:rPr>
            </w:pPr>
            <w:r>
              <w:rPr>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3983C762" w14:textId="77777777" w:rsidR="009B77CF" w:rsidRDefault="009B77CF" w:rsidP="00342FA8">
            <w:pPr>
              <w:pStyle w:val="TAL"/>
              <w:keepNext w:val="0"/>
              <w:keepLines w:val="0"/>
              <w:rPr>
                <w:sz w:val="16"/>
                <w:szCs w:val="16"/>
              </w:rPr>
            </w:pPr>
            <w:r>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F84CE60"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EDEF3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6FE4573"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3BB496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FB1111"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CA7231" w14:textId="77777777" w:rsidR="009B77CF" w:rsidRDefault="009B77CF" w:rsidP="00342FA8">
            <w:pPr>
              <w:pStyle w:val="TAL"/>
              <w:rPr>
                <w:sz w:val="16"/>
                <w:szCs w:val="16"/>
              </w:rPr>
            </w:pPr>
          </w:p>
        </w:tc>
      </w:tr>
      <w:tr w:rsidR="009B77CF" w14:paraId="7190948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EEED9FC" w14:textId="77777777" w:rsidR="009B77CF" w:rsidRDefault="009B77CF" w:rsidP="00342FA8">
            <w:pPr>
              <w:pStyle w:val="TAL"/>
              <w:keepNext w:val="0"/>
              <w:keepLines w:val="0"/>
              <w:rPr>
                <w:sz w:val="16"/>
                <w:szCs w:val="16"/>
              </w:rPr>
            </w:pPr>
            <w:r>
              <w:rPr>
                <w:sz w:val="16"/>
                <w:szCs w:val="16"/>
              </w:rPr>
              <w:t>6.1.1.10</w:t>
            </w:r>
          </w:p>
        </w:tc>
        <w:tc>
          <w:tcPr>
            <w:tcW w:w="3650" w:type="dxa"/>
            <w:tcBorders>
              <w:top w:val="single" w:sz="4" w:space="0" w:color="auto"/>
              <w:left w:val="single" w:sz="4" w:space="0" w:color="auto"/>
              <w:bottom w:val="single" w:sz="4" w:space="0" w:color="auto"/>
              <w:right w:val="single" w:sz="4" w:space="0" w:color="auto"/>
            </w:tcBorders>
            <w:hideMark/>
          </w:tcPr>
          <w:p w14:paraId="1C2D5A09" w14:textId="77777777" w:rsidR="009B77CF" w:rsidRDefault="009B77CF" w:rsidP="00342FA8">
            <w:pPr>
              <w:pStyle w:val="TAL"/>
              <w:keepNext w:val="0"/>
              <w:keepLines w:val="0"/>
              <w:rPr>
                <w:sz w:val="16"/>
                <w:szCs w:val="16"/>
              </w:rPr>
            </w:pPr>
            <w:r>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2E3DBA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A6F052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24FDA3"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6231B9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E69E1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4AB1B6" w14:textId="77777777" w:rsidR="009B77CF" w:rsidRDefault="009B77CF" w:rsidP="00342FA8">
            <w:pPr>
              <w:pStyle w:val="TAL"/>
              <w:rPr>
                <w:sz w:val="16"/>
                <w:szCs w:val="16"/>
              </w:rPr>
            </w:pPr>
          </w:p>
        </w:tc>
      </w:tr>
      <w:tr w:rsidR="009B77CF" w14:paraId="67B1EC89"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29E8064" w14:textId="77777777" w:rsidR="009B77CF" w:rsidRDefault="009B77CF" w:rsidP="00342FA8">
            <w:pPr>
              <w:pStyle w:val="TAL"/>
              <w:keepNext w:val="0"/>
              <w:keepLines w:val="0"/>
              <w:rPr>
                <w:sz w:val="16"/>
                <w:szCs w:val="16"/>
              </w:rPr>
            </w:pPr>
            <w:r>
              <w:rPr>
                <w:sz w:val="16"/>
                <w:szCs w:val="16"/>
              </w:rPr>
              <w:t>6.1.1.11</w:t>
            </w:r>
          </w:p>
        </w:tc>
        <w:tc>
          <w:tcPr>
            <w:tcW w:w="3650" w:type="dxa"/>
            <w:tcBorders>
              <w:top w:val="single" w:sz="4" w:space="0" w:color="auto"/>
              <w:left w:val="single" w:sz="4" w:space="0" w:color="auto"/>
              <w:bottom w:val="single" w:sz="4" w:space="0" w:color="auto"/>
              <w:right w:val="single" w:sz="4" w:space="0" w:color="auto"/>
            </w:tcBorders>
            <w:hideMark/>
          </w:tcPr>
          <w:p w14:paraId="25B060A9" w14:textId="77777777" w:rsidR="009B77CF" w:rsidRDefault="009B77CF" w:rsidP="00342FA8">
            <w:pPr>
              <w:pStyle w:val="TAL"/>
              <w:keepNext w:val="0"/>
              <w:keepLines w:val="0"/>
              <w:rPr>
                <w:sz w:val="16"/>
                <w:szCs w:val="16"/>
              </w:rPr>
            </w:pPr>
            <w:r>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A78EF2F"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C7CDC5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D1D5EE7"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ACE9C55"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504F9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0AC845" w14:textId="77777777" w:rsidR="009B77CF" w:rsidRDefault="009B77CF" w:rsidP="00342FA8">
            <w:pPr>
              <w:pStyle w:val="TAL"/>
              <w:rPr>
                <w:sz w:val="16"/>
                <w:szCs w:val="16"/>
              </w:rPr>
            </w:pPr>
          </w:p>
        </w:tc>
      </w:tr>
      <w:tr w:rsidR="009B77CF" w14:paraId="4D99E26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FCC2C25" w14:textId="77777777" w:rsidR="009B77CF" w:rsidRDefault="009B77CF" w:rsidP="00342FA8">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hideMark/>
          </w:tcPr>
          <w:p w14:paraId="46C66241" w14:textId="77777777" w:rsidR="009B77CF" w:rsidRDefault="009B77CF" w:rsidP="00342FA8">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3B43726"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3B476F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D4574A4"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C98A25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992A6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FC140B" w14:textId="77777777" w:rsidR="009B77CF" w:rsidRDefault="009B77CF" w:rsidP="00342FA8">
            <w:pPr>
              <w:pStyle w:val="TAL"/>
              <w:rPr>
                <w:sz w:val="16"/>
                <w:szCs w:val="16"/>
              </w:rPr>
            </w:pPr>
          </w:p>
        </w:tc>
      </w:tr>
      <w:tr w:rsidR="009B77CF" w14:paraId="63C0500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38F85A7" w14:textId="77777777" w:rsidR="009B77CF" w:rsidRDefault="009B77CF" w:rsidP="00342FA8">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hideMark/>
          </w:tcPr>
          <w:p w14:paraId="54071149" w14:textId="77777777" w:rsidR="009B77CF" w:rsidRDefault="009B77CF" w:rsidP="00342FA8">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E2F1183"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EBF88F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4F60BF2"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E35472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F7E0A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729B65" w14:textId="77777777" w:rsidR="009B77CF" w:rsidRDefault="009B77CF" w:rsidP="00342FA8">
            <w:pPr>
              <w:pStyle w:val="TAL"/>
              <w:rPr>
                <w:sz w:val="16"/>
                <w:szCs w:val="16"/>
              </w:rPr>
            </w:pPr>
          </w:p>
        </w:tc>
      </w:tr>
      <w:tr w:rsidR="009B77CF" w14:paraId="2E250A4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3CAEA51" w14:textId="77777777" w:rsidR="009B77CF" w:rsidRDefault="009B77CF" w:rsidP="00342FA8">
            <w:pPr>
              <w:pStyle w:val="TAL"/>
              <w:keepNext w:val="0"/>
              <w:keepLines w:val="0"/>
              <w:rPr>
                <w:sz w:val="16"/>
                <w:szCs w:val="16"/>
              </w:rPr>
            </w:pPr>
            <w:r>
              <w:rPr>
                <w:sz w:val="16"/>
                <w:szCs w:val="16"/>
              </w:rPr>
              <w:lastRenderedPageBreak/>
              <w:t>6.1.1.14</w:t>
            </w:r>
          </w:p>
        </w:tc>
        <w:tc>
          <w:tcPr>
            <w:tcW w:w="3650" w:type="dxa"/>
            <w:tcBorders>
              <w:top w:val="single" w:sz="4" w:space="0" w:color="auto"/>
              <w:left w:val="single" w:sz="4" w:space="0" w:color="auto"/>
              <w:bottom w:val="single" w:sz="4" w:space="0" w:color="auto"/>
              <w:right w:val="single" w:sz="4" w:space="0" w:color="auto"/>
            </w:tcBorders>
            <w:hideMark/>
          </w:tcPr>
          <w:p w14:paraId="7A8C1417" w14:textId="77777777" w:rsidR="009B77CF" w:rsidRDefault="009B77CF" w:rsidP="00342FA8">
            <w:pPr>
              <w:pStyle w:val="TAL"/>
              <w:keepNext w:val="0"/>
              <w:keepLines w:val="0"/>
            </w:pPr>
            <w:r>
              <w:rPr>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AEBC16C"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1682ADE" w14:textId="77777777" w:rsidR="009B77CF" w:rsidRDefault="009B77CF" w:rsidP="00342FA8">
            <w:pPr>
              <w:pStyle w:val="TAC"/>
              <w:rPr>
                <w:sz w:val="16"/>
                <w:szCs w:val="16"/>
              </w:rPr>
            </w:pPr>
            <w:r>
              <w:rPr>
                <w:sz w:val="16"/>
                <w:szCs w:val="16"/>
              </w:rPr>
              <w:t>CV02</w:t>
            </w:r>
          </w:p>
        </w:tc>
        <w:tc>
          <w:tcPr>
            <w:tcW w:w="3517" w:type="dxa"/>
            <w:tcBorders>
              <w:top w:val="single" w:sz="4" w:space="0" w:color="auto"/>
              <w:left w:val="single" w:sz="4" w:space="0" w:color="auto"/>
              <w:bottom w:val="single" w:sz="4" w:space="0" w:color="auto"/>
              <w:right w:val="single" w:sz="4" w:space="0" w:color="auto"/>
            </w:tcBorders>
            <w:hideMark/>
          </w:tcPr>
          <w:p w14:paraId="4441705F"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D80D1B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1FB28B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559AEB" w14:textId="77777777" w:rsidR="009B77CF" w:rsidRDefault="009B77CF" w:rsidP="00342FA8">
            <w:pPr>
              <w:pStyle w:val="TAL"/>
              <w:rPr>
                <w:sz w:val="16"/>
                <w:szCs w:val="16"/>
              </w:rPr>
            </w:pPr>
          </w:p>
        </w:tc>
      </w:tr>
      <w:tr w:rsidR="009B77CF" w14:paraId="6CA00AB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5E073422" w14:textId="77777777" w:rsidR="009B77CF" w:rsidRDefault="009B77CF" w:rsidP="00342FA8">
            <w:pPr>
              <w:pStyle w:val="TAL"/>
              <w:keepNext w:val="0"/>
              <w:keepLines w:val="0"/>
              <w:rPr>
                <w:b/>
                <w:bCs/>
                <w:sz w:val="16"/>
                <w:szCs w:val="16"/>
              </w:rPr>
            </w:pPr>
            <w:r>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567D1FE" w14:textId="77777777" w:rsidR="009B77CF" w:rsidRDefault="009B77CF" w:rsidP="00342FA8">
            <w:pPr>
              <w:pStyle w:val="TAL"/>
              <w:keepNext w:val="0"/>
              <w:keepLines w:val="0"/>
              <w:rPr>
                <w:b/>
                <w:bCs/>
                <w:sz w:val="16"/>
                <w:szCs w:val="16"/>
              </w:rPr>
            </w:pPr>
            <w:r>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AEFEEB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1A5BC78"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E3C2734"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4B8C70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B8999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7E9BA62" w14:textId="77777777" w:rsidR="009B77CF" w:rsidRDefault="009B77CF" w:rsidP="00342FA8">
            <w:pPr>
              <w:pStyle w:val="TAL"/>
              <w:rPr>
                <w:sz w:val="16"/>
                <w:szCs w:val="16"/>
              </w:rPr>
            </w:pPr>
          </w:p>
        </w:tc>
      </w:tr>
      <w:tr w:rsidR="009B77CF" w14:paraId="5396E792"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2C88C90" w14:textId="77777777" w:rsidR="009B77CF" w:rsidRDefault="009B77CF" w:rsidP="00342FA8">
            <w:pPr>
              <w:pStyle w:val="TAL"/>
              <w:keepNext w:val="0"/>
              <w:keepLines w:val="0"/>
              <w:rPr>
                <w:sz w:val="16"/>
                <w:szCs w:val="16"/>
              </w:rPr>
            </w:pPr>
            <w:r>
              <w:rPr>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72C5480D" w14:textId="77777777" w:rsidR="009B77CF" w:rsidRDefault="009B77CF" w:rsidP="00342FA8">
            <w:pPr>
              <w:pStyle w:val="TAL"/>
              <w:keepNext w:val="0"/>
              <w:keepLines w:val="0"/>
              <w:rPr>
                <w:sz w:val="16"/>
                <w:szCs w:val="16"/>
              </w:rPr>
            </w:pPr>
            <w: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56A0F7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0DFFBB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BC8206D"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90CEF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618E2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96A077" w14:textId="77777777" w:rsidR="009B77CF" w:rsidRDefault="009B77CF" w:rsidP="00342FA8">
            <w:pPr>
              <w:pStyle w:val="TAL"/>
              <w:rPr>
                <w:sz w:val="16"/>
                <w:szCs w:val="16"/>
              </w:rPr>
            </w:pPr>
          </w:p>
        </w:tc>
      </w:tr>
      <w:tr w:rsidR="009B77CF" w14:paraId="3810D05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F3EACEB" w14:textId="77777777" w:rsidR="009B77CF" w:rsidRDefault="009B77CF" w:rsidP="00342FA8">
            <w:pPr>
              <w:pStyle w:val="TAL"/>
              <w:keepNext w:val="0"/>
              <w:keepLines w:val="0"/>
              <w:rPr>
                <w:sz w:val="16"/>
                <w:szCs w:val="16"/>
              </w:rPr>
            </w:pPr>
            <w:r>
              <w:rPr>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027CAE42" w14:textId="77777777" w:rsidR="009B77CF" w:rsidRDefault="009B77CF" w:rsidP="00342FA8">
            <w:pPr>
              <w:pStyle w:val="TAL"/>
              <w:keepNext w:val="0"/>
              <w:keepLines w:val="0"/>
              <w:rPr>
                <w:sz w:val="16"/>
                <w:szCs w:val="16"/>
              </w:rPr>
            </w:pPr>
            <w: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0435C94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76B40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AE66E11"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5196FD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E424E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67B829" w14:textId="77777777" w:rsidR="009B77CF" w:rsidRDefault="009B77CF" w:rsidP="00342FA8">
            <w:pPr>
              <w:pStyle w:val="TAL"/>
              <w:rPr>
                <w:sz w:val="16"/>
                <w:szCs w:val="16"/>
              </w:rPr>
            </w:pPr>
          </w:p>
        </w:tc>
      </w:tr>
      <w:tr w:rsidR="009B77CF" w14:paraId="48EFEA1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81666F5" w14:textId="77777777" w:rsidR="009B77CF" w:rsidRDefault="009B77CF" w:rsidP="00342FA8">
            <w:pPr>
              <w:pStyle w:val="TAL"/>
              <w:keepNext w:val="0"/>
              <w:keepLines w:val="0"/>
              <w:rPr>
                <w:sz w:val="16"/>
                <w:szCs w:val="16"/>
              </w:rPr>
            </w:pPr>
            <w:r>
              <w:rPr>
                <w:sz w:val="16"/>
                <w:szCs w:val="16"/>
              </w:rPr>
              <w:t>6.1.2.3</w:t>
            </w:r>
          </w:p>
        </w:tc>
        <w:tc>
          <w:tcPr>
            <w:tcW w:w="3650" w:type="dxa"/>
            <w:tcBorders>
              <w:top w:val="single" w:sz="4" w:space="0" w:color="auto"/>
              <w:left w:val="single" w:sz="4" w:space="0" w:color="auto"/>
              <w:bottom w:val="single" w:sz="4" w:space="0" w:color="auto"/>
              <w:right w:val="single" w:sz="4" w:space="0" w:color="auto"/>
            </w:tcBorders>
            <w:hideMark/>
          </w:tcPr>
          <w:p w14:paraId="0E78C9C8" w14:textId="77777777" w:rsidR="009B77CF" w:rsidRDefault="009B77CF" w:rsidP="00342FA8">
            <w:pPr>
              <w:pStyle w:val="TAL"/>
              <w:keepNext w:val="0"/>
              <w:keepLines w:val="0"/>
              <w:rPr>
                <w:sz w:val="16"/>
                <w:szCs w:val="16"/>
              </w:rPr>
            </w:pPr>
            <w: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AE1AC0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E91BFD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8789A01"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5B8F37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61645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5423D8" w14:textId="77777777" w:rsidR="009B77CF" w:rsidRDefault="009B77CF" w:rsidP="00342FA8">
            <w:pPr>
              <w:pStyle w:val="TAL"/>
              <w:rPr>
                <w:sz w:val="16"/>
                <w:szCs w:val="16"/>
              </w:rPr>
            </w:pPr>
          </w:p>
        </w:tc>
      </w:tr>
      <w:tr w:rsidR="009B77CF" w14:paraId="515AA54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6F3446D" w14:textId="77777777" w:rsidR="009B77CF" w:rsidRDefault="009B77CF" w:rsidP="00342FA8">
            <w:pPr>
              <w:pStyle w:val="TAL"/>
              <w:keepNext w:val="0"/>
              <w:keepLines w:val="0"/>
              <w:rPr>
                <w:sz w:val="16"/>
                <w:szCs w:val="16"/>
              </w:rPr>
            </w:pPr>
            <w:r>
              <w:rPr>
                <w:sz w:val="16"/>
                <w:szCs w:val="16"/>
              </w:rPr>
              <w:t>6.1.2.4</w:t>
            </w:r>
          </w:p>
        </w:tc>
        <w:tc>
          <w:tcPr>
            <w:tcW w:w="3650" w:type="dxa"/>
            <w:tcBorders>
              <w:top w:val="single" w:sz="4" w:space="0" w:color="auto"/>
              <w:left w:val="single" w:sz="4" w:space="0" w:color="auto"/>
              <w:bottom w:val="single" w:sz="4" w:space="0" w:color="auto"/>
              <w:right w:val="single" w:sz="4" w:space="0" w:color="auto"/>
            </w:tcBorders>
            <w:hideMark/>
          </w:tcPr>
          <w:p w14:paraId="2D94D08E" w14:textId="77777777" w:rsidR="009B77CF" w:rsidRDefault="009B77CF" w:rsidP="00342FA8">
            <w:pPr>
              <w:pStyle w:val="TAL"/>
              <w:keepNext w:val="0"/>
              <w:keepLines w:val="0"/>
              <w:rPr>
                <w:sz w:val="16"/>
                <w:szCs w:val="16"/>
              </w:rPr>
            </w:pPr>
            <w: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111B1F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EE4935D"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1F639B2"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E100C2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AEE74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EB2E43" w14:textId="77777777" w:rsidR="009B77CF" w:rsidRDefault="009B77CF" w:rsidP="00342FA8">
            <w:pPr>
              <w:pStyle w:val="TAL"/>
              <w:rPr>
                <w:sz w:val="16"/>
                <w:szCs w:val="16"/>
              </w:rPr>
            </w:pPr>
          </w:p>
        </w:tc>
      </w:tr>
      <w:tr w:rsidR="009B77CF" w14:paraId="0DABA1C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D83153F" w14:textId="77777777" w:rsidR="009B77CF" w:rsidRDefault="009B77CF" w:rsidP="00342FA8">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hideMark/>
          </w:tcPr>
          <w:p w14:paraId="48D2C8CF" w14:textId="77777777" w:rsidR="009B77CF" w:rsidRDefault="009B77CF" w:rsidP="00342FA8">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6E8C82"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11132DE"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D927BF"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4D68D9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03094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88A195" w14:textId="77777777" w:rsidR="009B77CF" w:rsidRDefault="009B77CF" w:rsidP="00342FA8">
            <w:pPr>
              <w:pStyle w:val="TAL"/>
              <w:rPr>
                <w:sz w:val="16"/>
                <w:szCs w:val="16"/>
              </w:rPr>
            </w:pPr>
          </w:p>
        </w:tc>
      </w:tr>
      <w:tr w:rsidR="009B77CF" w14:paraId="350DA51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C692DAD" w14:textId="77777777" w:rsidR="009B77CF" w:rsidRDefault="009B77CF" w:rsidP="00342FA8">
            <w:pPr>
              <w:pStyle w:val="TAL"/>
              <w:keepNext w:val="0"/>
              <w:keepLines w:val="0"/>
              <w:rPr>
                <w:sz w:val="16"/>
                <w:szCs w:val="16"/>
              </w:rPr>
            </w:pPr>
            <w:r>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3A0A010B" w14:textId="77777777" w:rsidR="009B77CF" w:rsidRDefault="009B77CF" w:rsidP="00342FA8">
            <w:pPr>
              <w:pStyle w:val="TAL"/>
              <w:keepNext w:val="0"/>
              <w:keepLines w:val="0"/>
            </w:pPr>
            <w:r>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tcPr>
          <w:p w14:paraId="2CD6C981"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6FD30C8"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A45371A"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C5FE77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63FA65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DDE101" w14:textId="77777777" w:rsidR="009B77CF" w:rsidRDefault="009B77CF" w:rsidP="00342FA8">
            <w:pPr>
              <w:pStyle w:val="TAL"/>
              <w:rPr>
                <w:sz w:val="16"/>
                <w:szCs w:val="16"/>
              </w:rPr>
            </w:pPr>
          </w:p>
        </w:tc>
      </w:tr>
      <w:tr w:rsidR="009B77CF" w14:paraId="3FF525C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782AF34" w14:textId="77777777" w:rsidR="009B77CF" w:rsidRDefault="009B77CF" w:rsidP="00342FA8">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hideMark/>
          </w:tcPr>
          <w:p w14:paraId="1B884DE9" w14:textId="77777777" w:rsidR="009B77CF" w:rsidRDefault="009B77CF" w:rsidP="00342FA8">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hideMark/>
          </w:tcPr>
          <w:p w14:paraId="5721AC53"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1DCCD56"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EBE2645"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FCF109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BC3D6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8D9760" w14:textId="77777777" w:rsidR="009B77CF" w:rsidRDefault="009B77CF" w:rsidP="00342FA8">
            <w:pPr>
              <w:pStyle w:val="TAL"/>
              <w:rPr>
                <w:sz w:val="16"/>
                <w:szCs w:val="16"/>
              </w:rPr>
            </w:pPr>
          </w:p>
        </w:tc>
      </w:tr>
      <w:tr w:rsidR="009B77CF" w14:paraId="5166BA6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AB800D7" w14:textId="77777777" w:rsidR="009B77CF" w:rsidRDefault="009B77CF" w:rsidP="00342FA8">
            <w:pPr>
              <w:pStyle w:val="TAL"/>
              <w:keepNext w:val="0"/>
              <w:keepLines w:val="0"/>
              <w:rPr>
                <w:sz w:val="16"/>
                <w:szCs w:val="16"/>
              </w:rPr>
            </w:pPr>
            <w:r>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40050A01" w14:textId="77777777" w:rsidR="009B77CF" w:rsidRDefault="009B77CF" w:rsidP="00342FA8">
            <w:pPr>
              <w:pStyle w:val="TAL"/>
              <w:keepNext w:val="0"/>
              <w:keepLines w:val="0"/>
            </w:pPr>
            <w:r>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tcPr>
          <w:p w14:paraId="1C5D904C"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C757579"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1286FD5"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757262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55F95F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08D882" w14:textId="77777777" w:rsidR="009B77CF" w:rsidRDefault="009B77CF" w:rsidP="00342FA8">
            <w:pPr>
              <w:pStyle w:val="TAL"/>
              <w:rPr>
                <w:sz w:val="16"/>
                <w:szCs w:val="16"/>
              </w:rPr>
            </w:pPr>
          </w:p>
        </w:tc>
      </w:tr>
      <w:tr w:rsidR="009B77CF" w14:paraId="7BC3ABB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D0A170C" w14:textId="77777777" w:rsidR="009B77CF" w:rsidRDefault="009B77CF" w:rsidP="00342FA8">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hideMark/>
          </w:tcPr>
          <w:p w14:paraId="37231D72" w14:textId="77777777" w:rsidR="009B77CF" w:rsidRDefault="009B77CF" w:rsidP="00342FA8">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92D827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1F215B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F373609"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420F87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E80CF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459076" w14:textId="77777777" w:rsidR="009B77CF" w:rsidRDefault="009B77CF" w:rsidP="00342FA8">
            <w:pPr>
              <w:pStyle w:val="TAL"/>
              <w:rPr>
                <w:sz w:val="16"/>
                <w:szCs w:val="16"/>
              </w:rPr>
            </w:pPr>
          </w:p>
        </w:tc>
      </w:tr>
      <w:tr w:rsidR="009B77CF" w14:paraId="14E9B9B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CA0B706" w14:textId="77777777" w:rsidR="009B77CF" w:rsidRDefault="009B77CF" w:rsidP="00342FA8">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hideMark/>
          </w:tcPr>
          <w:p w14:paraId="5C9A25BD" w14:textId="77777777" w:rsidR="009B77CF" w:rsidRDefault="009B77CF" w:rsidP="00342FA8">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0A6A53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41D1BDA"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BC2511C" w14:textId="77777777" w:rsidR="009B77CF" w:rsidRDefault="009B77CF" w:rsidP="00342FA8">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8AE93F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C700B3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6AAFDF" w14:textId="77777777" w:rsidR="009B77CF" w:rsidRDefault="009B77CF" w:rsidP="00342FA8">
            <w:pPr>
              <w:pStyle w:val="TAL"/>
              <w:rPr>
                <w:sz w:val="16"/>
                <w:szCs w:val="16"/>
              </w:rPr>
            </w:pPr>
          </w:p>
        </w:tc>
      </w:tr>
      <w:tr w:rsidR="009B77CF" w14:paraId="212D1302"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5870BDB" w14:textId="77777777" w:rsidR="009B77CF" w:rsidRDefault="009B77CF" w:rsidP="00342FA8">
            <w:pPr>
              <w:pStyle w:val="TAL"/>
              <w:keepNext w:val="0"/>
              <w:keepLines w:val="0"/>
              <w:rPr>
                <w:b/>
                <w:bCs/>
                <w:sz w:val="16"/>
                <w:szCs w:val="16"/>
              </w:rPr>
            </w:pPr>
            <w:r>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8DEB0FF" w14:textId="77777777" w:rsidR="009B77CF" w:rsidRDefault="009B77CF" w:rsidP="00342FA8">
            <w:pPr>
              <w:pStyle w:val="TAL"/>
              <w:keepNext w:val="0"/>
              <w:keepLines w:val="0"/>
              <w:rPr>
                <w:b/>
                <w:bCs/>
                <w:sz w:val="16"/>
                <w:szCs w:val="16"/>
              </w:rPr>
            </w:pPr>
            <w:r>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238D15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8C40B5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3F3D16F"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BB67E7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1D9D3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22499CD" w14:textId="77777777" w:rsidR="009B77CF" w:rsidRDefault="009B77CF" w:rsidP="00342FA8">
            <w:pPr>
              <w:pStyle w:val="TAL"/>
              <w:rPr>
                <w:sz w:val="16"/>
                <w:szCs w:val="16"/>
              </w:rPr>
            </w:pPr>
          </w:p>
        </w:tc>
      </w:tr>
      <w:tr w:rsidR="009B77CF" w14:paraId="3A96A1D9"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93EFCC8" w14:textId="77777777" w:rsidR="009B77CF" w:rsidRDefault="009B77CF" w:rsidP="00342FA8">
            <w:pPr>
              <w:pStyle w:val="TAL"/>
              <w:keepNext w:val="0"/>
              <w:keepLines w:val="0"/>
              <w:rPr>
                <w:sz w:val="16"/>
                <w:szCs w:val="16"/>
              </w:rPr>
            </w:pPr>
            <w:r>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60746251" w14:textId="77777777" w:rsidR="009B77CF" w:rsidRDefault="009B77CF" w:rsidP="00342FA8">
            <w:pPr>
              <w:pStyle w:val="TAL"/>
              <w:keepNext w:val="0"/>
              <w:keepLines w:val="0"/>
              <w:rPr>
                <w:sz w:val="16"/>
                <w:szCs w:val="16"/>
              </w:rPr>
            </w:pPr>
            <w:r>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BEC993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EBE9A03"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127466D"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AC5754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30E8A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5B2490" w14:textId="77777777" w:rsidR="009B77CF" w:rsidRDefault="009B77CF" w:rsidP="00342FA8">
            <w:pPr>
              <w:pStyle w:val="TAL"/>
              <w:keepNext w:val="0"/>
              <w:keepLines w:val="0"/>
              <w:rPr>
                <w:sz w:val="16"/>
                <w:szCs w:val="16"/>
              </w:rPr>
            </w:pPr>
          </w:p>
        </w:tc>
      </w:tr>
      <w:tr w:rsidR="009B77CF" w14:paraId="4E4B371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FCBCD23" w14:textId="77777777" w:rsidR="009B77CF" w:rsidRDefault="009B77CF" w:rsidP="00342FA8">
            <w:pPr>
              <w:pStyle w:val="TAL"/>
              <w:keepNext w:val="0"/>
              <w:keepLines w:val="0"/>
              <w:rPr>
                <w:sz w:val="16"/>
                <w:szCs w:val="16"/>
              </w:rPr>
            </w:pPr>
            <w:r>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08898040" w14:textId="77777777" w:rsidR="009B77CF" w:rsidRDefault="009B77CF" w:rsidP="00342FA8">
            <w:pPr>
              <w:pStyle w:val="TAL"/>
              <w:keepNext w:val="0"/>
              <w:keepLines w:val="0"/>
              <w:rPr>
                <w:sz w:val="16"/>
                <w:szCs w:val="16"/>
              </w:rPr>
            </w:pPr>
            <w:r>
              <w:rPr>
                <w:sz w:val="16"/>
                <w:szCs w:val="16"/>
              </w:rPr>
              <w:t xml:space="preserve">On-network / Private Call / On-demand / Automatic Commencement Mode / With </w:t>
            </w:r>
            <w:r>
              <w:rPr>
                <w:sz w:val="16"/>
                <w:szCs w:val="16"/>
              </w:rPr>
              <w:lastRenderedPageBreak/>
              <w:t>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E09C422" w14:textId="77777777" w:rsidR="009B77CF" w:rsidRDefault="009B77CF" w:rsidP="00342FA8">
            <w:pPr>
              <w:pStyle w:val="TAC"/>
              <w:rPr>
                <w:sz w:val="16"/>
                <w:szCs w:val="16"/>
              </w:rPr>
            </w:pPr>
            <w:r>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77B61E9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C1A489"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FD1EF77"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DC7DF2"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8A552" w14:textId="77777777" w:rsidR="009B77CF" w:rsidRDefault="009B77CF" w:rsidP="00342FA8">
            <w:pPr>
              <w:pStyle w:val="TAL"/>
              <w:keepNext w:val="0"/>
              <w:keepLines w:val="0"/>
              <w:rPr>
                <w:sz w:val="16"/>
                <w:szCs w:val="16"/>
              </w:rPr>
            </w:pPr>
          </w:p>
        </w:tc>
      </w:tr>
      <w:tr w:rsidR="009B77CF" w14:paraId="09C1364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68D7ABF" w14:textId="77777777" w:rsidR="009B77CF" w:rsidRDefault="009B77CF" w:rsidP="00342FA8">
            <w:pPr>
              <w:pStyle w:val="TAL"/>
              <w:keepNext w:val="0"/>
              <w:keepLines w:val="0"/>
              <w:rPr>
                <w:sz w:val="16"/>
                <w:szCs w:val="16"/>
              </w:rPr>
            </w:pPr>
            <w:r>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6CAAC1DB" w14:textId="77777777" w:rsidR="009B77CF" w:rsidRDefault="009B77CF" w:rsidP="00342FA8">
            <w:pPr>
              <w:pStyle w:val="TAL"/>
              <w:keepNext w:val="0"/>
              <w:keepLines w:val="0"/>
              <w:rPr>
                <w:sz w:val="16"/>
                <w:szCs w:val="16"/>
              </w:rPr>
            </w:pPr>
            <w:r>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DDBF1E8"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9DC3B2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D63A5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588AFB0"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C8C07D"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8D60A3" w14:textId="77777777" w:rsidR="009B77CF" w:rsidRDefault="009B77CF" w:rsidP="00342FA8">
            <w:pPr>
              <w:pStyle w:val="TAL"/>
              <w:keepNext w:val="0"/>
              <w:keepLines w:val="0"/>
              <w:rPr>
                <w:sz w:val="16"/>
                <w:szCs w:val="16"/>
              </w:rPr>
            </w:pPr>
          </w:p>
        </w:tc>
      </w:tr>
      <w:tr w:rsidR="009B77CF" w14:paraId="6E6A1DE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44B9B81" w14:textId="77777777" w:rsidR="009B77CF" w:rsidRDefault="009B77CF" w:rsidP="00342FA8">
            <w:pPr>
              <w:pStyle w:val="TAL"/>
              <w:keepNext w:val="0"/>
              <w:keepLines w:val="0"/>
              <w:rPr>
                <w:sz w:val="16"/>
                <w:szCs w:val="16"/>
              </w:rPr>
            </w:pPr>
            <w:r>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739984AB" w14:textId="77777777" w:rsidR="009B77CF" w:rsidRDefault="009B77CF" w:rsidP="00342FA8">
            <w:pPr>
              <w:pStyle w:val="TAL"/>
              <w:keepNext w:val="0"/>
              <w:keepLines w:val="0"/>
              <w:rPr>
                <w:sz w:val="16"/>
                <w:szCs w:val="16"/>
              </w:rPr>
            </w:pPr>
            <w:r>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383880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8069B1C"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7952D8"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96C01DD"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90232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A1348F" w14:textId="77777777" w:rsidR="009B77CF" w:rsidRDefault="009B77CF" w:rsidP="00342FA8">
            <w:pPr>
              <w:pStyle w:val="TAL"/>
              <w:keepNext w:val="0"/>
              <w:keepLines w:val="0"/>
              <w:rPr>
                <w:sz w:val="16"/>
                <w:szCs w:val="16"/>
              </w:rPr>
            </w:pPr>
          </w:p>
        </w:tc>
      </w:tr>
      <w:tr w:rsidR="009B77CF" w14:paraId="34BD9FB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80AEDFA" w14:textId="77777777" w:rsidR="009B77CF" w:rsidRDefault="009B77CF" w:rsidP="00342FA8">
            <w:pPr>
              <w:pStyle w:val="TAL"/>
              <w:keepNext w:val="0"/>
              <w:keepLines w:val="0"/>
              <w:rPr>
                <w:sz w:val="16"/>
                <w:szCs w:val="16"/>
              </w:rPr>
            </w:pPr>
            <w:r>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56588AC7" w14:textId="77777777" w:rsidR="009B77CF" w:rsidRDefault="009B77CF" w:rsidP="00342FA8">
            <w:pPr>
              <w:pStyle w:val="TAL"/>
              <w:keepNext w:val="0"/>
              <w:keepLines w:val="0"/>
              <w:rPr>
                <w:sz w:val="16"/>
                <w:szCs w:val="16"/>
              </w:rPr>
            </w:pPr>
            <w:r>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DD0D0F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EEDFB1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AC7376A"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7A5BA0C"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DF1E5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9C1AD1" w14:textId="77777777" w:rsidR="009B77CF" w:rsidRDefault="009B77CF" w:rsidP="00342FA8">
            <w:pPr>
              <w:pStyle w:val="TAL"/>
              <w:keepNext w:val="0"/>
              <w:keepLines w:val="0"/>
              <w:rPr>
                <w:sz w:val="16"/>
                <w:szCs w:val="16"/>
              </w:rPr>
            </w:pPr>
          </w:p>
        </w:tc>
      </w:tr>
      <w:tr w:rsidR="009B77CF" w14:paraId="77EC078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9A4F683" w14:textId="77777777" w:rsidR="009B77CF" w:rsidRDefault="009B77CF" w:rsidP="00342FA8">
            <w:pPr>
              <w:pStyle w:val="TAL"/>
              <w:keepNext w:val="0"/>
              <w:keepLines w:val="0"/>
              <w:rPr>
                <w:sz w:val="16"/>
                <w:szCs w:val="16"/>
              </w:rPr>
            </w:pPr>
            <w:r>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7891E0EB" w14:textId="77777777" w:rsidR="009B77CF" w:rsidRDefault="009B77CF" w:rsidP="00342FA8">
            <w:pPr>
              <w:pStyle w:val="TAL"/>
              <w:keepNext w:val="0"/>
              <w:keepLines w:val="0"/>
              <w:rPr>
                <w:sz w:val="16"/>
                <w:szCs w:val="16"/>
              </w:rPr>
            </w:pPr>
            <w:r>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6E95B4"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071D776"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A637EC4"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603082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5DCAE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3D622C" w14:textId="77777777" w:rsidR="009B77CF" w:rsidRDefault="009B77CF" w:rsidP="00342FA8">
            <w:pPr>
              <w:pStyle w:val="TAL"/>
              <w:keepNext w:val="0"/>
              <w:keepLines w:val="0"/>
              <w:rPr>
                <w:sz w:val="16"/>
                <w:szCs w:val="16"/>
              </w:rPr>
            </w:pPr>
          </w:p>
        </w:tc>
      </w:tr>
      <w:tr w:rsidR="009B77CF" w14:paraId="14765FE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4EA96B2" w14:textId="77777777" w:rsidR="009B77CF" w:rsidRDefault="009B77CF" w:rsidP="00342FA8">
            <w:pPr>
              <w:pStyle w:val="TAL"/>
              <w:keepNext w:val="0"/>
              <w:keepLines w:val="0"/>
              <w:rPr>
                <w:sz w:val="16"/>
                <w:szCs w:val="16"/>
              </w:rPr>
            </w:pPr>
            <w:r>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26A408DA" w14:textId="77777777" w:rsidR="009B77CF" w:rsidRDefault="009B77CF" w:rsidP="00342FA8">
            <w:pPr>
              <w:pStyle w:val="TAL"/>
              <w:keepNext w:val="0"/>
              <w:keepLines w:val="0"/>
              <w:rPr>
                <w:sz w:val="16"/>
                <w:szCs w:val="16"/>
              </w:rPr>
            </w:pPr>
            <w:r>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DF45308"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2250D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C8345F5"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31F8E4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A26EE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852201" w14:textId="77777777" w:rsidR="009B77CF" w:rsidRDefault="009B77CF" w:rsidP="00342FA8">
            <w:pPr>
              <w:pStyle w:val="TAL"/>
              <w:keepNext w:val="0"/>
              <w:keepLines w:val="0"/>
              <w:rPr>
                <w:sz w:val="16"/>
                <w:szCs w:val="16"/>
              </w:rPr>
            </w:pPr>
          </w:p>
        </w:tc>
      </w:tr>
      <w:tr w:rsidR="009B77CF" w14:paraId="3894CB9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C49C4BC" w14:textId="77777777" w:rsidR="009B77CF" w:rsidRDefault="009B77CF" w:rsidP="00342FA8">
            <w:pPr>
              <w:pStyle w:val="TAL"/>
              <w:keepNext w:val="0"/>
              <w:keepLines w:val="0"/>
              <w:rPr>
                <w:sz w:val="16"/>
                <w:szCs w:val="16"/>
              </w:rPr>
            </w:pPr>
            <w:r>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550D3364" w14:textId="77777777" w:rsidR="009B77CF" w:rsidRDefault="009B77CF" w:rsidP="00342FA8">
            <w:pPr>
              <w:pStyle w:val="TAL"/>
              <w:keepNext w:val="0"/>
              <w:keepLines w:val="0"/>
              <w:rPr>
                <w:sz w:val="16"/>
                <w:szCs w:val="16"/>
              </w:rPr>
            </w:pPr>
            <w:r>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6796E0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B7ECF3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ADF841C"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C02EF"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695FB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89E7F8" w14:textId="77777777" w:rsidR="009B77CF" w:rsidRDefault="009B77CF" w:rsidP="00342FA8">
            <w:pPr>
              <w:pStyle w:val="TAL"/>
              <w:keepNext w:val="0"/>
              <w:keepLines w:val="0"/>
              <w:rPr>
                <w:sz w:val="16"/>
                <w:szCs w:val="16"/>
              </w:rPr>
            </w:pPr>
          </w:p>
        </w:tc>
      </w:tr>
      <w:tr w:rsidR="009B77CF" w14:paraId="4DF8E6F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F52558A" w14:textId="77777777" w:rsidR="009B77CF" w:rsidRDefault="009B77CF" w:rsidP="00342FA8">
            <w:pPr>
              <w:pStyle w:val="TAL"/>
              <w:keepNext w:val="0"/>
              <w:keepLines w:val="0"/>
              <w:rPr>
                <w:sz w:val="16"/>
                <w:szCs w:val="16"/>
              </w:rPr>
            </w:pPr>
            <w:r>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hideMark/>
          </w:tcPr>
          <w:p w14:paraId="54A85D22" w14:textId="77777777" w:rsidR="009B77CF" w:rsidRDefault="009B77CF" w:rsidP="00342FA8">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5A09BE90"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2E072A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79B506D"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6944A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7CB44E"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1E0028" w14:textId="77777777" w:rsidR="009B77CF" w:rsidRDefault="009B77CF" w:rsidP="00342FA8">
            <w:pPr>
              <w:pStyle w:val="TAL"/>
              <w:keepNext w:val="0"/>
              <w:keepLines w:val="0"/>
              <w:rPr>
                <w:sz w:val="16"/>
                <w:szCs w:val="16"/>
              </w:rPr>
            </w:pPr>
          </w:p>
        </w:tc>
      </w:tr>
      <w:tr w:rsidR="009B77CF" w14:paraId="0BDA23C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0C20CF7" w14:textId="77777777" w:rsidR="009B77CF" w:rsidRDefault="009B77CF" w:rsidP="00342FA8">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hideMark/>
          </w:tcPr>
          <w:p w14:paraId="0F783B25" w14:textId="77777777" w:rsidR="009B77CF" w:rsidRDefault="009B77CF" w:rsidP="00342FA8">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281C500"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76F3A3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118FFB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16B7A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FF63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E50ABF" w14:textId="77777777" w:rsidR="009B77CF" w:rsidRDefault="009B77CF" w:rsidP="00342FA8">
            <w:pPr>
              <w:pStyle w:val="TAL"/>
              <w:keepNext w:val="0"/>
              <w:keepLines w:val="0"/>
              <w:rPr>
                <w:sz w:val="16"/>
                <w:szCs w:val="16"/>
              </w:rPr>
            </w:pPr>
          </w:p>
        </w:tc>
      </w:tr>
      <w:tr w:rsidR="009B77CF" w14:paraId="5EED883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A9B0300" w14:textId="77777777" w:rsidR="009B77CF" w:rsidRDefault="009B77CF" w:rsidP="00342FA8">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hideMark/>
          </w:tcPr>
          <w:p w14:paraId="37CEE6F3" w14:textId="77777777" w:rsidR="009B77CF" w:rsidRDefault="009B77CF" w:rsidP="00342FA8">
            <w:pPr>
              <w:pStyle w:val="TAL"/>
              <w:keepNext w:val="0"/>
              <w:keepLines w:val="0"/>
              <w:rPr>
                <w:sz w:val="16"/>
                <w:szCs w:val="16"/>
              </w:rPr>
            </w:pPr>
            <w:r>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77ECADA"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638C71D"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B3B8D08"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69E6285"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36507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BA08B9" w14:textId="77777777" w:rsidR="009B77CF" w:rsidRDefault="009B77CF" w:rsidP="00342FA8">
            <w:pPr>
              <w:pStyle w:val="TAL"/>
              <w:keepNext w:val="0"/>
              <w:keepLines w:val="0"/>
              <w:rPr>
                <w:sz w:val="16"/>
                <w:szCs w:val="16"/>
              </w:rPr>
            </w:pPr>
          </w:p>
        </w:tc>
      </w:tr>
      <w:tr w:rsidR="009B77CF" w14:paraId="7564000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9903645" w14:textId="77777777" w:rsidR="009B77CF" w:rsidRDefault="009B77CF" w:rsidP="00342FA8">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hideMark/>
          </w:tcPr>
          <w:p w14:paraId="0C7ED20E" w14:textId="77777777" w:rsidR="009B77CF" w:rsidRDefault="009B77CF" w:rsidP="00342FA8">
            <w:pPr>
              <w:pStyle w:val="TAL"/>
              <w:keepNext w:val="0"/>
              <w:keepLines w:val="0"/>
              <w:rPr>
                <w:sz w:val="16"/>
                <w:szCs w:val="16"/>
              </w:rPr>
            </w:pPr>
            <w:r>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784D2685"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2CBA870"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A09AEBA"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080C77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7145B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8D9397" w14:textId="77777777" w:rsidR="009B77CF" w:rsidRDefault="009B77CF" w:rsidP="00342FA8">
            <w:pPr>
              <w:pStyle w:val="TAL"/>
              <w:keepNext w:val="0"/>
              <w:keepLines w:val="0"/>
              <w:rPr>
                <w:sz w:val="16"/>
                <w:szCs w:val="16"/>
              </w:rPr>
            </w:pPr>
          </w:p>
        </w:tc>
      </w:tr>
      <w:tr w:rsidR="009B77CF" w14:paraId="6DD5620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86266F6" w14:textId="77777777" w:rsidR="009B77CF" w:rsidRDefault="009B77CF" w:rsidP="00342FA8">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hideMark/>
          </w:tcPr>
          <w:p w14:paraId="1214B16E" w14:textId="77777777" w:rsidR="009B77CF" w:rsidRDefault="009B77CF" w:rsidP="00342FA8">
            <w:pPr>
              <w:pStyle w:val="TAL"/>
              <w:keepNext w:val="0"/>
              <w:keepLines w:val="0"/>
              <w:rPr>
                <w:sz w:val="16"/>
                <w:szCs w:val="16"/>
              </w:rPr>
            </w:pPr>
            <w:r>
              <w:rPr>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EE7761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0A9515A"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AA2C81C"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1E3888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FA73C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3831A6" w14:textId="77777777" w:rsidR="009B77CF" w:rsidRDefault="009B77CF" w:rsidP="00342FA8">
            <w:pPr>
              <w:pStyle w:val="TAL"/>
              <w:keepNext w:val="0"/>
              <w:keepLines w:val="0"/>
              <w:rPr>
                <w:sz w:val="16"/>
                <w:szCs w:val="16"/>
              </w:rPr>
            </w:pPr>
          </w:p>
        </w:tc>
      </w:tr>
      <w:tr w:rsidR="009B77CF" w14:paraId="7405975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E1F8822" w14:textId="77777777" w:rsidR="009B77CF" w:rsidRDefault="009B77CF" w:rsidP="00342FA8">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hideMark/>
          </w:tcPr>
          <w:p w14:paraId="0AB63A20" w14:textId="77777777" w:rsidR="009B77CF" w:rsidRDefault="009B77CF" w:rsidP="00342FA8">
            <w:pPr>
              <w:pStyle w:val="TAL"/>
              <w:keepNext w:val="0"/>
              <w:keepLines w:val="0"/>
              <w:rPr>
                <w:sz w:val="16"/>
                <w:szCs w:val="16"/>
              </w:rPr>
            </w:pPr>
            <w:r>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BE092D4"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416D812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1002FC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F3595C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BF9469"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AD64ED" w14:textId="77777777" w:rsidR="009B77CF" w:rsidRDefault="009B77CF" w:rsidP="00342FA8">
            <w:pPr>
              <w:pStyle w:val="TAL"/>
              <w:keepNext w:val="0"/>
              <w:keepLines w:val="0"/>
              <w:rPr>
                <w:sz w:val="16"/>
                <w:szCs w:val="16"/>
              </w:rPr>
            </w:pPr>
          </w:p>
        </w:tc>
      </w:tr>
      <w:tr w:rsidR="009B77CF" w14:paraId="09DC897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58BA3C6" w14:textId="77777777" w:rsidR="009B77CF" w:rsidRDefault="009B77CF" w:rsidP="00342FA8">
            <w:pPr>
              <w:pStyle w:val="TAL"/>
              <w:keepNext w:val="0"/>
              <w:keepLines w:val="0"/>
              <w:rPr>
                <w:sz w:val="16"/>
                <w:szCs w:val="16"/>
              </w:rPr>
            </w:pPr>
            <w:r>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hideMark/>
          </w:tcPr>
          <w:p w14:paraId="2916B221" w14:textId="77777777" w:rsidR="009B77CF" w:rsidRDefault="009B77CF" w:rsidP="00342FA8">
            <w:pPr>
              <w:pStyle w:val="TAL"/>
              <w:keepNext w:val="0"/>
              <w:keepLines w:val="0"/>
              <w:rPr>
                <w:sz w:val="16"/>
                <w:szCs w:val="16"/>
              </w:rPr>
            </w:pPr>
            <w:r>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6BC759A"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6F8781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52356A7"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7C03823"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3646AB"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41F18C" w14:textId="77777777" w:rsidR="009B77CF" w:rsidRDefault="009B77CF" w:rsidP="00342FA8">
            <w:pPr>
              <w:pStyle w:val="TAL"/>
              <w:keepNext w:val="0"/>
              <w:keepLines w:val="0"/>
              <w:rPr>
                <w:sz w:val="16"/>
                <w:szCs w:val="16"/>
              </w:rPr>
            </w:pPr>
          </w:p>
        </w:tc>
      </w:tr>
      <w:tr w:rsidR="009B77CF" w14:paraId="37C60DA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C933D2D" w14:textId="77777777" w:rsidR="009B77CF" w:rsidRDefault="009B77CF" w:rsidP="00342FA8">
            <w:pPr>
              <w:pStyle w:val="TAL"/>
              <w:keepNext w:val="0"/>
              <w:keepLines w:val="0"/>
              <w:rPr>
                <w:sz w:val="16"/>
                <w:szCs w:val="16"/>
              </w:rPr>
            </w:pPr>
            <w:r>
              <w:rPr>
                <w:sz w:val="16"/>
                <w:szCs w:val="16"/>
              </w:rPr>
              <w:t>6.5.1</w:t>
            </w:r>
          </w:p>
        </w:tc>
        <w:tc>
          <w:tcPr>
            <w:tcW w:w="3650" w:type="dxa"/>
            <w:tcBorders>
              <w:top w:val="single" w:sz="4" w:space="0" w:color="auto"/>
              <w:left w:val="single" w:sz="4" w:space="0" w:color="auto"/>
              <w:bottom w:val="single" w:sz="4" w:space="0" w:color="auto"/>
              <w:right w:val="single" w:sz="4" w:space="0" w:color="auto"/>
            </w:tcBorders>
            <w:hideMark/>
          </w:tcPr>
          <w:p w14:paraId="679ECD19" w14:textId="77777777" w:rsidR="009B77CF" w:rsidRDefault="009B77CF" w:rsidP="00342FA8">
            <w:pPr>
              <w:pStyle w:val="TAL"/>
              <w:keepNext w:val="0"/>
              <w:keepLines w:val="0"/>
              <w:rPr>
                <w:sz w:val="16"/>
                <w:szCs w:val="16"/>
              </w:rPr>
            </w:pPr>
            <w:r>
              <w:rPr>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22F2BB2"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6AC2FEA"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6B7258F"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B28BB08"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49C2B2C"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312E32" w14:textId="77777777" w:rsidR="009B77CF" w:rsidRDefault="009B77CF" w:rsidP="00342FA8">
            <w:pPr>
              <w:pStyle w:val="TAL"/>
              <w:keepNext w:val="0"/>
              <w:keepLines w:val="0"/>
              <w:rPr>
                <w:sz w:val="16"/>
                <w:szCs w:val="16"/>
              </w:rPr>
            </w:pPr>
          </w:p>
        </w:tc>
      </w:tr>
      <w:tr w:rsidR="009B77CF" w14:paraId="22A3C4C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405AEAF" w14:textId="77777777" w:rsidR="009B77CF" w:rsidRDefault="009B77CF" w:rsidP="00342FA8">
            <w:pPr>
              <w:pStyle w:val="TAL"/>
              <w:keepNext w:val="0"/>
              <w:keepLines w:val="0"/>
              <w:rPr>
                <w:sz w:val="16"/>
                <w:szCs w:val="16"/>
              </w:rPr>
            </w:pPr>
            <w:r>
              <w:rPr>
                <w:sz w:val="16"/>
                <w:szCs w:val="16"/>
              </w:rPr>
              <w:t>6.5.2</w:t>
            </w:r>
          </w:p>
        </w:tc>
        <w:tc>
          <w:tcPr>
            <w:tcW w:w="3650" w:type="dxa"/>
            <w:tcBorders>
              <w:top w:val="single" w:sz="4" w:space="0" w:color="auto"/>
              <w:left w:val="single" w:sz="4" w:space="0" w:color="auto"/>
              <w:bottom w:val="single" w:sz="4" w:space="0" w:color="auto"/>
              <w:right w:val="single" w:sz="4" w:space="0" w:color="auto"/>
            </w:tcBorders>
            <w:hideMark/>
          </w:tcPr>
          <w:p w14:paraId="290B3735" w14:textId="77777777" w:rsidR="009B77CF" w:rsidRDefault="009B77CF" w:rsidP="00342FA8">
            <w:pPr>
              <w:pStyle w:val="TAL"/>
              <w:keepNext w:val="0"/>
              <w:keepLines w:val="0"/>
              <w:rPr>
                <w:sz w:val="16"/>
                <w:szCs w:val="16"/>
              </w:rPr>
            </w:pPr>
            <w:r>
              <w:rPr>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E51B89B"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023EFAC"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DAE5966"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4A87592"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B341D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F2EE11" w14:textId="77777777" w:rsidR="009B77CF" w:rsidRDefault="009B77CF" w:rsidP="00342FA8">
            <w:pPr>
              <w:pStyle w:val="TAL"/>
              <w:keepNext w:val="0"/>
              <w:keepLines w:val="0"/>
              <w:rPr>
                <w:sz w:val="16"/>
                <w:szCs w:val="16"/>
              </w:rPr>
            </w:pPr>
          </w:p>
        </w:tc>
      </w:tr>
      <w:tr w:rsidR="009B77CF" w14:paraId="4CDA476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FC13F36" w14:textId="77777777" w:rsidR="009B77CF" w:rsidRDefault="009B77CF" w:rsidP="00342FA8">
            <w:pPr>
              <w:pStyle w:val="TAL"/>
              <w:keepNext w:val="0"/>
              <w:keepLines w:val="0"/>
              <w:rPr>
                <w:sz w:val="16"/>
                <w:szCs w:val="16"/>
              </w:rPr>
            </w:pPr>
            <w:r>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hideMark/>
          </w:tcPr>
          <w:p w14:paraId="33A305E9" w14:textId="77777777" w:rsidR="009B77CF" w:rsidRDefault="009B77CF" w:rsidP="00342FA8">
            <w:pPr>
              <w:pStyle w:val="TAL"/>
              <w:keepNext w:val="0"/>
              <w:keepLines w:val="0"/>
              <w:rPr>
                <w:sz w:val="16"/>
                <w:szCs w:val="16"/>
              </w:rPr>
            </w:pPr>
            <w:r>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102688E6"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15E9D72"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5CAF99B"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6D664F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EBE6F2"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078085" w14:textId="77777777" w:rsidR="009B77CF" w:rsidRDefault="009B77CF" w:rsidP="00342FA8">
            <w:pPr>
              <w:pStyle w:val="TAL"/>
              <w:keepNext w:val="0"/>
              <w:keepLines w:val="0"/>
              <w:rPr>
                <w:sz w:val="16"/>
                <w:szCs w:val="16"/>
              </w:rPr>
            </w:pPr>
          </w:p>
        </w:tc>
      </w:tr>
      <w:tr w:rsidR="009B77CF" w14:paraId="03C2139D"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CF2397E" w14:textId="77777777" w:rsidR="009B77CF" w:rsidRDefault="009B77CF" w:rsidP="00342FA8">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hideMark/>
          </w:tcPr>
          <w:p w14:paraId="23949960" w14:textId="77777777" w:rsidR="009B77CF" w:rsidRDefault="009B77CF" w:rsidP="00342FA8">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6CCC26E"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84BC589"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DE5EEDD"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90962D0"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2086D4"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E12E83" w14:textId="77777777" w:rsidR="009B77CF" w:rsidRDefault="009B77CF" w:rsidP="00342FA8">
            <w:pPr>
              <w:pStyle w:val="TAL"/>
              <w:keepNext w:val="0"/>
              <w:keepLines w:val="0"/>
              <w:rPr>
                <w:sz w:val="16"/>
                <w:szCs w:val="16"/>
              </w:rPr>
            </w:pPr>
          </w:p>
        </w:tc>
      </w:tr>
      <w:tr w:rsidR="009B77CF" w14:paraId="30124C11"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7770E1B" w14:textId="77777777" w:rsidR="009B77CF" w:rsidRDefault="009B77CF" w:rsidP="00342FA8">
            <w:pPr>
              <w:pStyle w:val="TAL"/>
              <w:keepNext w:val="0"/>
              <w:keepLines w:val="0"/>
              <w:rPr>
                <w:sz w:val="16"/>
                <w:szCs w:val="16"/>
              </w:rPr>
            </w:pPr>
            <w:r>
              <w:rPr>
                <w:sz w:val="16"/>
                <w:szCs w:val="16"/>
              </w:rPr>
              <w:lastRenderedPageBreak/>
              <w:t>6.7.2</w:t>
            </w:r>
          </w:p>
        </w:tc>
        <w:tc>
          <w:tcPr>
            <w:tcW w:w="3650" w:type="dxa"/>
            <w:tcBorders>
              <w:top w:val="single" w:sz="4" w:space="0" w:color="auto"/>
              <w:left w:val="single" w:sz="4" w:space="0" w:color="auto"/>
              <w:bottom w:val="single" w:sz="4" w:space="0" w:color="auto"/>
              <w:right w:val="single" w:sz="4" w:space="0" w:color="auto"/>
            </w:tcBorders>
            <w:hideMark/>
          </w:tcPr>
          <w:p w14:paraId="3D64F1C2" w14:textId="77777777" w:rsidR="009B77CF" w:rsidRDefault="009B77CF" w:rsidP="00342FA8">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49B720C"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A7316A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C387B13"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DD67E83"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C0561C"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B446F0" w14:textId="77777777" w:rsidR="009B77CF" w:rsidRDefault="009B77CF" w:rsidP="00342FA8">
            <w:pPr>
              <w:pStyle w:val="TAL"/>
              <w:keepNext w:val="0"/>
              <w:keepLines w:val="0"/>
              <w:rPr>
                <w:sz w:val="16"/>
                <w:szCs w:val="16"/>
              </w:rPr>
            </w:pPr>
          </w:p>
        </w:tc>
      </w:tr>
      <w:tr w:rsidR="009B77CF" w14:paraId="65653DD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8FCEAB6" w14:textId="77777777" w:rsidR="009B77CF" w:rsidRDefault="009B77CF" w:rsidP="00342FA8">
            <w:pPr>
              <w:pStyle w:val="TAL"/>
              <w:keepNext w:val="0"/>
              <w:keepLines w:val="0"/>
              <w:rPr>
                <w:sz w:val="16"/>
                <w:szCs w:val="16"/>
              </w:rPr>
            </w:pPr>
            <w:r>
              <w:rPr>
                <w:sz w:val="16"/>
                <w:szCs w:val="16"/>
              </w:rPr>
              <w:t>6.7.3</w:t>
            </w:r>
          </w:p>
        </w:tc>
        <w:tc>
          <w:tcPr>
            <w:tcW w:w="3650" w:type="dxa"/>
            <w:tcBorders>
              <w:top w:val="single" w:sz="4" w:space="0" w:color="auto"/>
              <w:left w:val="single" w:sz="4" w:space="0" w:color="auto"/>
              <w:bottom w:val="single" w:sz="4" w:space="0" w:color="auto"/>
              <w:right w:val="single" w:sz="4" w:space="0" w:color="auto"/>
            </w:tcBorders>
            <w:hideMark/>
          </w:tcPr>
          <w:p w14:paraId="29C52D59" w14:textId="77777777" w:rsidR="009B77CF" w:rsidRDefault="009B77CF" w:rsidP="00342FA8">
            <w:pPr>
              <w:pStyle w:val="TAL"/>
              <w:keepNext w:val="0"/>
              <w:keepLines w:val="0"/>
            </w:pPr>
            <w:r>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697206"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4447F69E"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7CCEC35"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8E7AC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0A0A9A"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4580A6" w14:textId="77777777" w:rsidR="009B77CF" w:rsidRDefault="009B77CF" w:rsidP="00342FA8">
            <w:pPr>
              <w:pStyle w:val="TAL"/>
              <w:keepNext w:val="0"/>
              <w:keepLines w:val="0"/>
              <w:rPr>
                <w:sz w:val="16"/>
                <w:szCs w:val="16"/>
              </w:rPr>
            </w:pPr>
          </w:p>
        </w:tc>
      </w:tr>
      <w:tr w:rsidR="009B77CF" w14:paraId="76A4545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80148C6" w14:textId="77777777" w:rsidR="009B77CF" w:rsidRDefault="009B77CF" w:rsidP="00342FA8">
            <w:pPr>
              <w:pStyle w:val="TAL"/>
              <w:keepNext w:val="0"/>
              <w:keepLines w:val="0"/>
              <w:rPr>
                <w:sz w:val="16"/>
                <w:szCs w:val="16"/>
              </w:rPr>
            </w:pPr>
            <w:r>
              <w:rPr>
                <w:sz w:val="16"/>
                <w:szCs w:val="16"/>
              </w:rPr>
              <w:t>6.7.4</w:t>
            </w:r>
          </w:p>
        </w:tc>
        <w:tc>
          <w:tcPr>
            <w:tcW w:w="3650" w:type="dxa"/>
            <w:tcBorders>
              <w:top w:val="single" w:sz="4" w:space="0" w:color="auto"/>
              <w:left w:val="single" w:sz="4" w:space="0" w:color="auto"/>
              <w:bottom w:val="single" w:sz="4" w:space="0" w:color="auto"/>
              <w:right w:val="single" w:sz="4" w:space="0" w:color="auto"/>
            </w:tcBorders>
            <w:hideMark/>
          </w:tcPr>
          <w:p w14:paraId="6451C991" w14:textId="77777777" w:rsidR="009B77CF" w:rsidRDefault="009B77CF" w:rsidP="00342FA8">
            <w:pPr>
              <w:pStyle w:val="TAL"/>
              <w:keepNext w:val="0"/>
              <w:keepLines w:val="0"/>
            </w:pPr>
            <w:r>
              <w:rPr>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0AEA069"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64CA2BA"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50B9775"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8BE2DD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2F12569"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350F9B" w14:textId="77777777" w:rsidR="009B77CF" w:rsidRDefault="009B77CF" w:rsidP="00342FA8">
            <w:pPr>
              <w:pStyle w:val="TAL"/>
              <w:keepNext w:val="0"/>
              <w:keepLines w:val="0"/>
              <w:rPr>
                <w:sz w:val="16"/>
                <w:szCs w:val="16"/>
              </w:rPr>
            </w:pPr>
          </w:p>
        </w:tc>
      </w:tr>
      <w:tr w:rsidR="009B77CF" w14:paraId="0681DDB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944A62A" w14:textId="77777777" w:rsidR="009B77CF" w:rsidRDefault="009B77CF" w:rsidP="00342FA8">
            <w:pPr>
              <w:pStyle w:val="TAL"/>
              <w:keepNext w:val="0"/>
              <w:keepLines w:val="0"/>
              <w:rPr>
                <w:sz w:val="16"/>
                <w:szCs w:val="16"/>
              </w:rPr>
            </w:pPr>
            <w:r>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hideMark/>
          </w:tcPr>
          <w:p w14:paraId="79A745D6" w14:textId="77777777" w:rsidR="009B77CF" w:rsidRDefault="009B77CF" w:rsidP="00342FA8">
            <w:pPr>
              <w:pStyle w:val="TAL"/>
              <w:keepNext w:val="0"/>
              <w:keepLines w:val="0"/>
              <w:rPr>
                <w:sz w:val="16"/>
                <w:szCs w:val="16"/>
              </w:rPr>
            </w:pPr>
            <w:r>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212F25DE"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8CC8AB2"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9F1885C"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209060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38A411"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AFAE721" w14:textId="77777777" w:rsidR="009B77CF" w:rsidRDefault="009B77CF" w:rsidP="00342FA8">
            <w:pPr>
              <w:pStyle w:val="TAL"/>
              <w:keepNext w:val="0"/>
              <w:keepLines w:val="0"/>
              <w:rPr>
                <w:sz w:val="16"/>
                <w:szCs w:val="16"/>
              </w:rPr>
            </w:pPr>
          </w:p>
        </w:tc>
      </w:tr>
      <w:tr w:rsidR="009B77CF" w14:paraId="7173D08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F2391B8" w14:textId="77777777" w:rsidR="009B77CF" w:rsidRDefault="009B77CF" w:rsidP="00342FA8">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hideMark/>
          </w:tcPr>
          <w:p w14:paraId="529A0A52" w14:textId="77777777" w:rsidR="009B77CF" w:rsidRDefault="009B77CF" w:rsidP="00342FA8">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hideMark/>
          </w:tcPr>
          <w:p w14:paraId="7A8ADAC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BF71EB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2613A74"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70C38ED"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F0AC32"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E0ADAAC" w14:textId="77777777" w:rsidR="009B77CF" w:rsidRDefault="009B77CF" w:rsidP="00342FA8">
            <w:pPr>
              <w:pStyle w:val="TAL"/>
              <w:keepNext w:val="0"/>
              <w:keepLines w:val="0"/>
              <w:rPr>
                <w:sz w:val="16"/>
                <w:szCs w:val="16"/>
              </w:rPr>
            </w:pPr>
          </w:p>
        </w:tc>
      </w:tr>
      <w:tr w:rsidR="009B77CF" w14:paraId="2784B9E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3138EEF" w14:textId="77777777" w:rsidR="009B77CF" w:rsidRDefault="009B77CF" w:rsidP="00342FA8">
            <w:pPr>
              <w:pStyle w:val="TAL"/>
              <w:keepNext w:val="0"/>
              <w:keepLines w:val="0"/>
              <w:rPr>
                <w:sz w:val="16"/>
                <w:szCs w:val="16"/>
              </w:rPr>
            </w:pPr>
            <w:r>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hideMark/>
          </w:tcPr>
          <w:p w14:paraId="205F09D1" w14:textId="77777777" w:rsidR="009B77CF" w:rsidRDefault="009B77CF" w:rsidP="00342FA8">
            <w:pPr>
              <w:pStyle w:val="TAL"/>
              <w:keepNext w:val="0"/>
              <w:keepLines w:val="0"/>
            </w:pPr>
            <w:r>
              <w:rPr>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79086A1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2DB236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BE972CB"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5E5A9D2"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B0891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894E11" w14:textId="77777777" w:rsidR="009B77CF" w:rsidRDefault="009B77CF" w:rsidP="00342FA8">
            <w:pPr>
              <w:pStyle w:val="TAL"/>
              <w:keepNext w:val="0"/>
              <w:keepLines w:val="0"/>
              <w:rPr>
                <w:sz w:val="16"/>
                <w:szCs w:val="16"/>
              </w:rPr>
            </w:pPr>
          </w:p>
        </w:tc>
      </w:tr>
      <w:tr w:rsidR="009B77CF" w14:paraId="5F4AC5C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9DD3ABF" w14:textId="77777777" w:rsidR="009B77CF" w:rsidRDefault="009B77CF" w:rsidP="00342FA8">
            <w:pPr>
              <w:pStyle w:val="TAL"/>
              <w:keepNext w:val="0"/>
              <w:keepLines w:val="0"/>
              <w:rPr>
                <w:sz w:val="16"/>
                <w:szCs w:val="16"/>
              </w:rPr>
            </w:pPr>
            <w:r>
              <w:rPr>
                <w:b/>
                <w:sz w:val="16"/>
                <w:szCs w:val="16"/>
              </w:rPr>
              <w:t>6.9.1</w:t>
            </w:r>
          </w:p>
        </w:tc>
        <w:tc>
          <w:tcPr>
            <w:tcW w:w="3650" w:type="dxa"/>
            <w:tcBorders>
              <w:top w:val="single" w:sz="4" w:space="0" w:color="auto"/>
              <w:left w:val="single" w:sz="4" w:space="0" w:color="auto"/>
              <w:bottom w:val="single" w:sz="4" w:space="0" w:color="auto"/>
              <w:right w:val="single" w:sz="4" w:space="0" w:color="auto"/>
            </w:tcBorders>
            <w:hideMark/>
          </w:tcPr>
          <w:p w14:paraId="27238B14" w14:textId="77777777" w:rsidR="009B77CF" w:rsidRDefault="009B77CF" w:rsidP="00342FA8">
            <w:pPr>
              <w:pStyle w:val="TAL"/>
              <w:keepNext w:val="0"/>
              <w:keepLines w:val="0"/>
            </w:pPr>
            <w:r>
              <w:rPr>
                <w:b/>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hideMark/>
          </w:tcPr>
          <w:p w14:paraId="199B4201"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43FDBA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0D9A354"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85BA07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27ABA0"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F01462" w14:textId="77777777" w:rsidR="009B77CF" w:rsidRDefault="009B77CF" w:rsidP="00342FA8">
            <w:pPr>
              <w:pStyle w:val="TAL"/>
              <w:keepNext w:val="0"/>
              <w:keepLines w:val="0"/>
              <w:rPr>
                <w:sz w:val="16"/>
                <w:szCs w:val="16"/>
              </w:rPr>
            </w:pPr>
          </w:p>
        </w:tc>
      </w:tr>
      <w:tr w:rsidR="009B77CF" w14:paraId="5BA17552"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29306EA" w14:textId="77777777" w:rsidR="009B77CF" w:rsidRDefault="009B77CF" w:rsidP="00342FA8">
            <w:pPr>
              <w:pStyle w:val="TAL"/>
              <w:keepNext w:val="0"/>
              <w:keepLines w:val="0"/>
              <w:rPr>
                <w:sz w:val="16"/>
                <w:szCs w:val="16"/>
              </w:rPr>
            </w:pPr>
            <w:r>
              <w:rPr>
                <w:b/>
                <w:sz w:val="16"/>
                <w:szCs w:val="16"/>
              </w:rPr>
              <w:t>6.9.2</w:t>
            </w:r>
          </w:p>
        </w:tc>
        <w:tc>
          <w:tcPr>
            <w:tcW w:w="3650" w:type="dxa"/>
            <w:tcBorders>
              <w:top w:val="single" w:sz="4" w:space="0" w:color="auto"/>
              <w:left w:val="single" w:sz="4" w:space="0" w:color="auto"/>
              <w:bottom w:val="single" w:sz="4" w:space="0" w:color="auto"/>
              <w:right w:val="single" w:sz="4" w:space="0" w:color="auto"/>
            </w:tcBorders>
            <w:hideMark/>
          </w:tcPr>
          <w:p w14:paraId="6D7D16BF" w14:textId="77777777" w:rsidR="009B77CF" w:rsidRDefault="009B77CF" w:rsidP="00342FA8">
            <w:pPr>
              <w:pStyle w:val="TAL"/>
              <w:keepNext w:val="0"/>
              <w:keepLines w:val="0"/>
            </w:pPr>
            <w:r>
              <w:rPr>
                <w:b/>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hideMark/>
          </w:tcPr>
          <w:p w14:paraId="72DE921F"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F98AF76"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F9039F9" w14:textId="77777777" w:rsidR="009B77CF" w:rsidRDefault="009B77CF" w:rsidP="00342FA8">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B0D0C2D"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990AF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467FCB" w14:textId="77777777" w:rsidR="009B77CF" w:rsidRDefault="009B77CF" w:rsidP="00342FA8">
            <w:pPr>
              <w:pStyle w:val="TAL"/>
              <w:keepNext w:val="0"/>
              <w:keepLines w:val="0"/>
              <w:rPr>
                <w:sz w:val="16"/>
                <w:szCs w:val="16"/>
              </w:rPr>
            </w:pPr>
          </w:p>
        </w:tc>
      </w:tr>
      <w:tr w:rsidR="009B77CF" w14:paraId="010560A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C1EBE41" w14:textId="77777777" w:rsidR="009B77CF" w:rsidRDefault="009B77CF" w:rsidP="00342FA8">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hideMark/>
          </w:tcPr>
          <w:p w14:paraId="227599EF" w14:textId="77777777" w:rsidR="009B77CF" w:rsidRDefault="009B77CF" w:rsidP="00342FA8">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149F22E5"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80A601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1153557"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5ABFC0F"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F1A0CB"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B26CD1" w14:textId="77777777" w:rsidR="009B77CF" w:rsidRDefault="009B77CF" w:rsidP="00342FA8">
            <w:pPr>
              <w:pStyle w:val="TAL"/>
              <w:keepNext w:val="0"/>
              <w:keepLines w:val="0"/>
              <w:rPr>
                <w:sz w:val="16"/>
                <w:szCs w:val="16"/>
              </w:rPr>
            </w:pPr>
          </w:p>
        </w:tc>
      </w:tr>
      <w:tr w:rsidR="009B77CF" w14:paraId="216CDBA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6598829" w14:textId="77777777" w:rsidR="009B77CF" w:rsidRDefault="009B77CF" w:rsidP="00342FA8">
            <w:pPr>
              <w:pStyle w:val="TAL"/>
              <w:keepNext w:val="0"/>
              <w:keepLines w:val="0"/>
              <w:rPr>
                <w:sz w:val="16"/>
                <w:szCs w:val="16"/>
              </w:rPr>
            </w:pPr>
            <w:r>
              <w:rPr>
                <w:b/>
                <w:sz w:val="16"/>
                <w:szCs w:val="16"/>
              </w:rPr>
              <w:t>7.1</w:t>
            </w:r>
          </w:p>
        </w:tc>
        <w:tc>
          <w:tcPr>
            <w:tcW w:w="3650" w:type="dxa"/>
            <w:tcBorders>
              <w:top w:val="single" w:sz="4" w:space="0" w:color="auto"/>
              <w:left w:val="single" w:sz="4" w:space="0" w:color="auto"/>
              <w:bottom w:val="single" w:sz="4" w:space="0" w:color="auto"/>
              <w:right w:val="single" w:sz="4" w:space="0" w:color="auto"/>
            </w:tcBorders>
            <w:hideMark/>
          </w:tcPr>
          <w:p w14:paraId="73C96E26" w14:textId="77777777" w:rsidR="009B77CF" w:rsidRDefault="009B77CF" w:rsidP="00342FA8">
            <w:pPr>
              <w:pStyle w:val="TAL"/>
              <w:keepNext w:val="0"/>
              <w:keepLines w:val="0"/>
              <w:rPr>
                <w:sz w:val="16"/>
                <w:szCs w:val="16"/>
              </w:rPr>
            </w:pPr>
            <w:r>
              <w:rPr>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tcPr>
          <w:p w14:paraId="1193AAA2"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905C205"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CF12A5C"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AF2DE8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4F58A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08CB52" w14:textId="77777777" w:rsidR="009B77CF" w:rsidRDefault="009B77CF" w:rsidP="00342FA8">
            <w:pPr>
              <w:pStyle w:val="TAL"/>
              <w:keepNext w:val="0"/>
              <w:keepLines w:val="0"/>
              <w:rPr>
                <w:sz w:val="16"/>
                <w:szCs w:val="16"/>
              </w:rPr>
            </w:pPr>
          </w:p>
        </w:tc>
      </w:tr>
      <w:tr w:rsidR="009B77CF" w14:paraId="2B23B4D0"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6833CF30" w14:textId="77777777" w:rsidR="009B77CF" w:rsidRDefault="009B77CF" w:rsidP="00342FA8">
            <w:pPr>
              <w:pStyle w:val="TAL"/>
              <w:keepNext w:val="0"/>
              <w:keepLines w:val="0"/>
              <w:rPr>
                <w:sz w:val="16"/>
                <w:szCs w:val="16"/>
              </w:rPr>
            </w:pPr>
            <w:r>
              <w:rPr>
                <w:b/>
                <w:sz w:val="16"/>
                <w:szCs w:val="16"/>
              </w:rPr>
              <w:t>7.1.1</w:t>
            </w:r>
          </w:p>
        </w:tc>
        <w:tc>
          <w:tcPr>
            <w:tcW w:w="3650" w:type="dxa"/>
            <w:tcBorders>
              <w:top w:val="single" w:sz="4" w:space="0" w:color="auto"/>
              <w:left w:val="single" w:sz="4" w:space="0" w:color="auto"/>
              <w:bottom w:val="single" w:sz="4" w:space="0" w:color="auto"/>
              <w:right w:val="single" w:sz="4" w:space="0" w:color="auto"/>
            </w:tcBorders>
            <w:hideMark/>
          </w:tcPr>
          <w:p w14:paraId="26A05AC0" w14:textId="77777777" w:rsidR="009B77CF" w:rsidRDefault="009B77CF" w:rsidP="00342FA8">
            <w:pPr>
              <w:pStyle w:val="TAL"/>
              <w:keepNext w:val="0"/>
              <w:keepLines w:val="0"/>
              <w:rPr>
                <w:sz w:val="16"/>
                <w:szCs w:val="16"/>
              </w:rPr>
            </w:pPr>
            <w:r>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70C64A51"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21E0C1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5C1F81D"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D5847C2"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EC59214"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81D05F" w14:textId="77777777" w:rsidR="009B77CF" w:rsidRDefault="009B77CF" w:rsidP="00342FA8">
            <w:pPr>
              <w:pStyle w:val="TAL"/>
              <w:keepNext w:val="0"/>
              <w:keepLines w:val="0"/>
              <w:rPr>
                <w:sz w:val="16"/>
                <w:szCs w:val="16"/>
              </w:rPr>
            </w:pPr>
          </w:p>
        </w:tc>
      </w:tr>
      <w:tr w:rsidR="009B77CF" w14:paraId="14E8AE5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3DC6369" w14:textId="77777777" w:rsidR="009B77CF" w:rsidRDefault="009B77CF" w:rsidP="00342FA8">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hideMark/>
          </w:tcPr>
          <w:p w14:paraId="08DE7071" w14:textId="77777777" w:rsidR="009B77CF" w:rsidRDefault="009B77CF" w:rsidP="00342FA8">
            <w:pPr>
              <w:pStyle w:val="TAL"/>
              <w:keepNext w:val="0"/>
              <w:keepLines w:val="0"/>
              <w:rPr>
                <w:sz w:val="16"/>
                <w:szCs w:val="16"/>
              </w:rPr>
            </w:pPr>
            <w:r>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C427E"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7DFB265"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BCB7F44" w14:textId="77777777" w:rsidR="009B77CF" w:rsidRDefault="009B77CF" w:rsidP="00342FA8">
            <w:pPr>
              <w:pStyle w:val="TAL"/>
              <w:keepNext w:val="0"/>
              <w:keepLines w:val="0"/>
              <w:rPr>
                <w:sz w:val="16"/>
                <w:szCs w:val="16"/>
              </w:rPr>
            </w:pPr>
            <w:r>
              <w:rPr>
                <w:sz w:val="16"/>
                <w:szCs w:val="16"/>
              </w:rPr>
              <w:t>IUT is MCVideo Client</w:t>
            </w:r>
          </w:p>
          <w:p w14:paraId="48DE44D8"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203F71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2B51C0"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EBFA28" w14:textId="77777777" w:rsidR="009B77CF" w:rsidRDefault="009B77CF" w:rsidP="00342FA8">
            <w:pPr>
              <w:pStyle w:val="TAL"/>
              <w:keepNext w:val="0"/>
              <w:keepLines w:val="0"/>
              <w:rPr>
                <w:sz w:val="16"/>
                <w:szCs w:val="16"/>
              </w:rPr>
            </w:pPr>
          </w:p>
        </w:tc>
      </w:tr>
      <w:tr w:rsidR="009B77CF" w14:paraId="6DB1D06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D752954" w14:textId="77777777" w:rsidR="009B77CF" w:rsidRDefault="009B77CF" w:rsidP="00342FA8">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hideMark/>
          </w:tcPr>
          <w:p w14:paraId="52BF60AB" w14:textId="77777777" w:rsidR="009B77CF" w:rsidRDefault="009B77CF" w:rsidP="00342FA8">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2EC6235"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18035D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9D4CFE" w14:textId="77777777" w:rsidR="009B77CF" w:rsidRDefault="009B77CF" w:rsidP="00342FA8">
            <w:pPr>
              <w:pStyle w:val="TAL"/>
              <w:keepNext w:val="0"/>
              <w:keepLines w:val="0"/>
              <w:rPr>
                <w:sz w:val="16"/>
                <w:szCs w:val="16"/>
              </w:rPr>
            </w:pPr>
            <w:r>
              <w:rPr>
                <w:sz w:val="16"/>
                <w:szCs w:val="16"/>
              </w:rPr>
              <w:t>IUT is MCVideo Client</w:t>
            </w:r>
          </w:p>
          <w:p w14:paraId="739FA3B5"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E584546"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66654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7F5EA" w14:textId="77777777" w:rsidR="009B77CF" w:rsidRDefault="009B77CF" w:rsidP="00342FA8">
            <w:pPr>
              <w:pStyle w:val="TAL"/>
              <w:keepNext w:val="0"/>
              <w:keepLines w:val="0"/>
              <w:rPr>
                <w:sz w:val="16"/>
                <w:szCs w:val="16"/>
              </w:rPr>
            </w:pPr>
          </w:p>
        </w:tc>
      </w:tr>
      <w:tr w:rsidR="009B77CF" w14:paraId="4B7D7BD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995A4D6" w14:textId="77777777" w:rsidR="009B77CF" w:rsidRDefault="009B77CF" w:rsidP="00342FA8">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hideMark/>
          </w:tcPr>
          <w:p w14:paraId="5CE18B45" w14:textId="77777777" w:rsidR="009B77CF" w:rsidRDefault="009B77CF" w:rsidP="00342FA8">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3A8B4A0"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A2640C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8910124" w14:textId="77777777" w:rsidR="009B77CF" w:rsidRDefault="009B77CF" w:rsidP="00342FA8">
            <w:pPr>
              <w:pStyle w:val="TAL"/>
              <w:keepNext w:val="0"/>
              <w:keepLines w:val="0"/>
              <w:rPr>
                <w:sz w:val="16"/>
                <w:szCs w:val="16"/>
              </w:rPr>
            </w:pPr>
            <w:r>
              <w:rPr>
                <w:sz w:val="16"/>
                <w:szCs w:val="16"/>
              </w:rPr>
              <w:t>IUT is MCVideo Client</w:t>
            </w:r>
          </w:p>
          <w:p w14:paraId="6DE5A7E7"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E67436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9285D6"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254964" w14:textId="77777777" w:rsidR="009B77CF" w:rsidRDefault="009B77CF" w:rsidP="00342FA8">
            <w:pPr>
              <w:pStyle w:val="TAL"/>
              <w:keepNext w:val="0"/>
              <w:keepLines w:val="0"/>
              <w:rPr>
                <w:sz w:val="16"/>
                <w:szCs w:val="16"/>
              </w:rPr>
            </w:pPr>
          </w:p>
        </w:tc>
      </w:tr>
      <w:tr w:rsidR="009B77CF" w14:paraId="0321162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80499E9" w14:textId="77777777" w:rsidR="009B77CF" w:rsidRDefault="009B77CF" w:rsidP="00342FA8">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hideMark/>
          </w:tcPr>
          <w:p w14:paraId="539138F7" w14:textId="77777777" w:rsidR="009B77CF" w:rsidRDefault="009B77CF" w:rsidP="00342FA8">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54333DA"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E28D6AF"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FC0E305" w14:textId="77777777" w:rsidR="009B77CF" w:rsidRDefault="009B77CF" w:rsidP="00342FA8">
            <w:pPr>
              <w:pStyle w:val="TAL"/>
              <w:keepNext w:val="0"/>
              <w:keepLines w:val="0"/>
              <w:rPr>
                <w:sz w:val="16"/>
                <w:szCs w:val="16"/>
              </w:rPr>
            </w:pPr>
            <w:r>
              <w:rPr>
                <w:sz w:val="16"/>
                <w:szCs w:val="16"/>
              </w:rPr>
              <w:t>IUT is MCVideo Client</w:t>
            </w:r>
          </w:p>
          <w:p w14:paraId="25D222F1"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9932F3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8775F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C5AA3F" w14:textId="77777777" w:rsidR="009B77CF" w:rsidRDefault="009B77CF" w:rsidP="00342FA8">
            <w:pPr>
              <w:pStyle w:val="TAL"/>
              <w:keepNext w:val="0"/>
              <w:keepLines w:val="0"/>
              <w:rPr>
                <w:sz w:val="16"/>
                <w:szCs w:val="16"/>
              </w:rPr>
            </w:pPr>
          </w:p>
        </w:tc>
      </w:tr>
      <w:tr w:rsidR="009B77CF" w14:paraId="57C83F4B"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75C3CF3" w14:textId="77777777" w:rsidR="009B77CF" w:rsidRDefault="009B77CF" w:rsidP="00342FA8">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hideMark/>
          </w:tcPr>
          <w:p w14:paraId="189AFB24" w14:textId="77777777" w:rsidR="009B77CF" w:rsidRDefault="009B77CF" w:rsidP="00342FA8">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A15BCA"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54B015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97F3FD8" w14:textId="77777777" w:rsidR="009B77CF" w:rsidRDefault="009B77CF" w:rsidP="00342FA8">
            <w:pPr>
              <w:pStyle w:val="TAL"/>
              <w:keepNext w:val="0"/>
              <w:keepLines w:val="0"/>
              <w:rPr>
                <w:sz w:val="16"/>
                <w:szCs w:val="16"/>
              </w:rPr>
            </w:pPr>
            <w:r>
              <w:rPr>
                <w:sz w:val="16"/>
                <w:szCs w:val="16"/>
              </w:rPr>
              <w:t>IUT is MCVideo Client</w:t>
            </w:r>
          </w:p>
          <w:p w14:paraId="31C1281F"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A2D0141"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960C35"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5F0ED2" w14:textId="77777777" w:rsidR="009B77CF" w:rsidRDefault="009B77CF" w:rsidP="00342FA8">
            <w:pPr>
              <w:pStyle w:val="TAL"/>
              <w:keepNext w:val="0"/>
              <w:keepLines w:val="0"/>
              <w:rPr>
                <w:sz w:val="16"/>
                <w:szCs w:val="16"/>
              </w:rPr>
            </w:pPr>
          </w:p>
        </w:tc>
      </w:tr>
      <w:tr w:rsidR="009B77CF" w14:paraId="02EF07FE"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830F225" w14:textId="77777777" w:rsidR="009B77CF" w:rsidRDefault="009B77CF" w:rsidP="00342FA8">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hideMark/>
          </w:tcPr>
          <w:p w14:paraId="48C63D5F" w14:textId="77777777" w:rsidR="009B77CF" w:rsidRDefault="009B77CF" w:rsidP="00342FA8">
            <w:pPr>
              <w:pStyle w:val="TAL"/>
              <w:keepNext w:val="0"/>
              <w:keepLines w:val="0"/>
              <w:rPr>
                <w:sz w:val="16"/>
                <w:szCs w:val="16"/>
              </w:rPr>
            </w:pPr>
            <w:r>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82D4DBC"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D0C188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41627B2" w14:textId="77777777" w:rsidR="009B77CF" w:rsidRDefault="009B77CF" w:rsidP="00342FA8">
            <w:pPr>
              <w:pStyle w:val="TAL"/>
              <w:keepNext w:val="0"/>
              <w:keepLines w:val="0"/>
              <w:rPr>
                <w:sz w:val="16"/>
                <w:szCs w:val="16"/>
              </w:rPr>
            </w:pPr>
            <w:r>
              <w:rPr>
                <w:sz w:val="16"/>
                <w:szCs w:val="16"/>
              </w:rPr>
              <w:t>IUT is MCVideo Client</w:t>
            </w:r>
          </w:p>
          <w:p w14:paraId="70FDAF1A"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F3377AC"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82EBD0"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9D3460" w14:textId="77777777" w:rsidR="009B77CF" w:rsidRDefault="009B77CF" w:rsidP="00342FA8">
            <w:pPr>
              <w:pStyle w:val="TAL"/>
              <w:keepNext w:val="0"/>
              <w:keepLines w:val="0"/>
              <w:rPr>
                <w:sz w:val="16"/>
                <w:szCs w:val="16"/>
              </w:rPr>
            </w:pPr>
          </w:p>
        </w:tc>
      </w:tr>
      <w:tr w:rsidR="009B77CF" w14:paraId="2193BF9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71248D5" w14:textId="77777777" w:rsidR="009B77CF" w:rsidRDefault="009B77CF" w:rsidP="00342FA8">
            <w:pPr>
              <w:pStyle w:val="TAL"/>
              <w:keepNext w:val="0"/>
              <w:keepLines w:val="0"/>
              <w:rPr>
                <w:sz w:val="16"/>
                <w:szCs w:val="16"/>
              </w:rPr>
            </w:pPr>
            <w:r>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hideMark/>
          </w:tcPr>
          <w:p w14:paraId="0380D7A5" w14:textId="77777777" w:rsidR="009B77CF" w:rsidRDefault="009B77CF" w:rsidP="00342FA8">
            <w:pPr>
              <w:pStyle w:val="TAL"/>
              <w:keepNext w:val="0"/>
              <w:keepLines w:val="0"/>
              <w:rPr>
                <w:sz w:val="16"/>
                <w:szCs w:val="16"/>
              </w:rPr>
            </w:pPr>
            <w:r>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00DD8B45"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E347DA1"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EC45FBB"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E9970DC"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8B7F4A"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9F0BC7" w14:textId="77777777" w:rsidR="009B77CF" w:rsidRDefault="009B77CF" w:rsidP="00342FA8">
            <w:pPr>
              <w:pStyle w:val="TAL"/>
              <w:keepNext w:val="0"/>
              <w:keepLines w:val="0"/>
              <w:rPr>
                <w:sz w:val="16"/>
                <w:szCs w:val="16"/>
              </w:rPr>
            </w:pPr>
          </w:p>
        </w:tc>
      </w:tr>
      <w:tr w:rsidR="009B77CF" w14:paraId="0597AC76"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C29C5B8" w14:textId="77777777" w:rsidR="009B77CF" w:rsidRDefault="009B77CF" w:rsidP="00342FA8">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hideMark/>
          </w:tcPr>
          <w:p w14:paraId="2992F0B9" w14:textId="77777777" w:rsidR="009B77CF" w:rsidRDefault="009B77CF" w:rsidP="00342FA8">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529AAA0"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A835F3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CE7B4F1" w14:textId="77777777" w:rsidR="009B77CF" w:rsidRDefault="009B77CF" w:rsidP="00342FA8">
            <w:pPr>
              <w:pStyle w:val="TAL"/>
              <w:keepNext w:val="0"/>
              <w:keepLines w:val="0"/>
              <w:rPr>
                <w:sz w:val="16"/>
                <w:szCs w:val="16"/>
              </w:rPr>
            </w:pPr>
            <w:r>
              <w:rPr>
                <w:sz w:val="16"/>
                <w:szCs w:val="16"/>
              </w:rPr>
              <w:t>IUT is MCVideo Client</w:t>
            </w:r>
          </w:p>
          <w:p w14:paraId="301548BC"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B941D3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31239D"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302211" w14:textId="77777777" w:rsidR="009B77CF" w:rsidRDefault="009B77CF" w:rsidP="00342FA8">
            <w:pPr>
              <w:pStyle w:val="TAL"/>
              <w:keepNext w:val="0"/>
              <w:keepLines w:val="0"/>
              <w:rPr>
                <w:sz w:val="16"/>
                <w:szCs w:val="16"/>
              </w:rPr>
            </w:pPr>
          </w:p>
        </w:tc>
      </w:tr>
      <w:tr w:rsidR="009B77CF" w14:paraId="087183C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6BFECE2" w14:textId="77777777" w:rsidR="009B77CF" w:rsidRDefault="009B77CF" w:rsidP="00342FA8">
            <w:pPr>
              <w:pStyle w:val="TAL"/>
              <w:keepNext w:val="0"/>
              <w:keepLines w:val="0"/>
              <w:rPr>
                <w:sz w:val="16"/>
                <w:szCs w:val="16"/>
              </w:rPr>
            </w:pPr>
            <w:r>
              <w:rPr>
                <w:sz w:val="16"/>
                <w:szCs w:val="16"/>
              </w:rPr>
              <w:lastRenderedPageBreak/>
              <w:t>7.1.2.2</w:t>
            </w:r>
          </w:p>
        </w:tc>
        <w:tc>
          <w:tcPr>
            <w:tcW w:w="3650" w:type="dxa"/>
            <w:tcBorders>
              <w:top w:val="single" w:sz="4" w:space="0" w:color="auto"/>
              <w:left w:val="single" w:sz="4" w:space="0" w:color="auto"/>
              <w:bottom w:val="single" w:sz="4" w:space="0" w:color="auto"/>
              <w:right w:val="single" w:sz="4" w:space="0" w:color="auto"/>
            </w:tcBorders>
            <w:hideMark/>
          </w:tcPr>
          <w:p w14:paraId="2BEF4E8E" w14:textId="77777777" w:rsidR="009B77CF" w:rsidRDefault="009B77CF" w:rsidP="00342FA8">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6A556C2"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FFE1AA7"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2517221" w14:textId="77777777" w:rsidR="009B77CF" w:rsidRDefault="009B77CF" w:rsidP="00342FA8">
            <w:pPr>
              <w:pStyle w:val="TAL"/>
              <w:keepNext w:val="0"/>
              <w:keepLines w:val="0"/>
              <w:rPr>
                <w:sz w:val="16"/>
                <w:szCs w:val="16"/>
              </w:rPr>
            </w:pPr>
            <w:r>
              <w:rPr>
                <w:sz w:val="16"/>
                <w:szCs w:val="16"/>
              </w:rPr>
              <w:t>IUT is MCVideo Client</w:t>
            </w:r>
          </w:p>
          <w:p w14:paraId="79942052"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2A8DCCE"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32B9DC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50DE6C" w14:textId="77777777" w:rsidR="009B77CF" w:rsidRDefault="009B77CF" w:rsidP="00342FA8">
            <w:pPr>
              <w:pStyle w:val="TAL"/>
              <w:keepNext w:val="0"/>
              <w:keepLines w:val="0"/>
              <w:rPr>
                <w:sz w:val="16"/>
                <w:szCs w:val="16"/>
              </w:rPr>
            </w:pPr>
          </w:p>
        </w:tc>
      </w:tr>
      <w:tr w:rsidR="009B77CF" w14:paraId="66616E2A"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05D8C854" w14:textId="77777777" w:rsidR="009B77CF" w:rsidRDefault="009B77CF" w:rsidP="00342FA8">
            <w:pPr>
              <w:pStyle w:val="TAL"/>
              <w:keepNext w:val="0"/>
              <w:keepLines w:val="0"/>
              <w:rPr>
                <w:sz w:val="16"/>
                <w:szCs w:val="16"/>
              </w:rPr>
            </w:pPr>
            <w:r>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hideMark/>
          </w:tcPr>
          <w:p w14:paraId="6889F4FD" w14:textId="77777777" w:rsidR="009B77CF" w:rsidRDefault="009B77CF" w:rsidP="00342FA8">
            <w:pPr>
              <w:pStyle w:val="TAL"/>
              <w:keepNext w:val="0"/>
              <w:keepLines w:val="0"/>
              <w:rPr>
                <w:sz w:val="16"/>
                <w:szCs w:val="16"/>
              </w:rPr>
            </w:pPr>
            <w:r>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0F8869C7"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F4E9EED"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633EDAD"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131B7D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65F969"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1E103A" w14:textId="77777777" w:rsidR="009B77CF" w:rsidRDefault="009B77CF" w:rsidP="00342FA8">
            <w:pPr>
              <w:pStyle w:val="TAL"/>
              <w:keepNext w:val="0"/>
              <w:keepLines w:val="0"/>
              <w:rPr>
                <w:sz w:val="16"/>
                <w:szCs w:val="16"/>
              </w:rPr>
            </w:pPr>
          </w:p>
        </w:tc>
      </w:tr>
      <w:tr w:rsidR="009B77CF" w14:paraId="27C119FC"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2CC2D14" w14:textId="77777777" w:rsidR="009B77CF" w:rsidRDefault="009B77CF" w:rsidP="00342FA8">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hideMark/>
          </w:tcPr>
          <w:p w14:paraId="2DEA40B8" w14:textId="77777777" w:rsidR="009B77CF" w:rsidRDefault="009B77CF" w:rsidP="00342FA8">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EC18E44"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27B7BC1"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64765AB" w14:textId="77777777" w:rsidR="009B77CF" w:rsidRDefault="009B77CF" w:rsidP="00342FA8">
            <w:pPr>
              <w:pStyle w:val="TAL"/>
              <w:keepNext w:val="0"/>
              <w:keepLines w:val="0"/>
              <w:rPr>
                <w:sz w:val="16"/>
                <w:szCs w:val="16"/>
              </w:rPr>
            </w:pPr>
            <w:r>
              <w:rPr>
                <w:sz w:val="16"/>
                <w:szCs w:val="16"/>
              </w:rPr>
              <w:t>IUT is MCVideo Client</w:t>
            </w:r>
          </w:p>
          <w:p w14:paraId="3C1420B2"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B3722C1"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3D3B00"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0D56A0" w14:textId="77777777" w:rsidR="009B77CF" w:rsidRDefault="009B77CF" w:rsidP="00342FA8">
            <w:pPr>
              <w:pStyle w:val="TAL"/>
              <w:keepNext w:val="0"/>
              <w:keepLines w:val="0"/>
              <w:rPr>
                <w:sz w:val="16"/>
                <w:szCs w:val="16"/>
              </w:rPr>
            </w:pPr>
          </w:p>
        </w:tc>
      </w:tr>
      <w:tr w:rsidR="009B77CF" w14:paraId="5B57C21F"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360E94B7" w14:textId="77777777" w:rsidR="009B77CF" w:rsidRDefault="009B77CF" w:rsidP="00342FA8">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hideMark/>
          </w:tcPr>
          <w:p w14:paraId="686C04D9" w14:textId="77777777" w:rsidR="009B77CF" w:rsidRDefault="009B77CF" w:rsidP="00342FA8">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302E6E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160FF3C"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12CA067" w14:textId="77777777" w:rsidR="009B77CF" w:rsidRDefault="009B77CF" w:rsidP="00342FA8">
            <w:pPr>
              <w:pStyle w:val="TAL"/>
              <w:keepNext w:val="0"/>
              <w:keepLines w:val="0"/>
              <w:rPr>
                <w:sz w:val="16"/>
                <w:szCs w:val="16"/>
              </w:rPr>
            </w:pPr>
            <w:r>
              <w:rPr>
                <w:sz w:val="16"/>
                <w:szCs w:val="16"/>
              </w:rPr>
              <w:t>IUT is MCVideo Client</w:t>
            </w:r>
          </w:p>
          <w:p w14:paraId="18124FC9"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18B869F"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B848DF"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D054F3" w14:textId="77777777" w:rsidR="009B77CF" w:rsidRDefault="009B77CF" w:rsidP="00342FA8">
            <w:pPr>
              <w:pStyle w:val="TAL"/>
              <w:keepNext w:val="0"/>
              <w:keepLines w:val="0"/>
              <w:rPr>
                <w:sz w:val="16"/>
                <w:szCs w:val="16"/>
              </w:rPr>
            </w:pPr>
          </w:p>
        </w:tc>
      </w:tr>
      <w:tr w:rsidR="009B77CF" w14:paraId="2A5D08A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50BF02EA" w14:textId="77777777" w:rsidR="009B77CF" w:rsidRDefault="009B77CF" w:rsidP="00342FA8">
            <w:pPr>
              <w:pStyle w:val="TAL"/>
              <w:keepNext w:val="0"/>
              <w:keepLines w:val="0"/>
              <w:rPr>
                <w:sz w:val="16"/>
                <w:szCs w:val="16"/>
              </w:rPr>
            </w:pPr>
            <w:r>
              <w:rPr>
                <w:sz w:val="16"/>
                <w:szCs w:val="16"/>
              </w:rPr>
              <w:t>7.2.3</w:t>
            </w:r>
          </w:p>
        </w:tc>
        <w:tc>
          <w:tcPr>
            <w:tcW w:w="3650" w:type="dxa"/>
            <w:tcBorders>
              <w:top w:val="single" w:sz="4" w:space="0" w:color="auto"/>
              <w:left w:val="single" w:sz="4" w:space="0" w:color="auto"/>
              <w:bottom w:val="single" w:sz="4" w:space="0" w:color="auto"/>
              <w:right w:val="single" w:sz="4" w:space="0" w:color="auto"/>
            </w:tcBorders>
            <w:hideMark/>
          </w:tcPr>
          <w:p w14:paraId="4ADFBB2D" w14:textId="77777777" w:rsidR="009B77CF" w:rsidRDefault="009B77CF" w:rsidP="00342FA8">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41C83F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54FF73A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7055843" w14:textId="77777777" w:rsidR="009B77CF" w:rsidRDefault="009B77CF" w:rsidP="00342FA8">
            <w:pPr>
              <w:pStyle w:val="TAL"/>
              <w:keepNext w:val="0"/>
              <w:keepLines w:val="0"/>
              <w:rPr>
                <w:sz w:val="16"/>
                <w:szCs w:val="16"/>
              </w:rPr>
            </w:pPr>
            <w:r>
              <w:rPr>
                <w:sz w:val="16"/>
                <w:szCs w:val="16"/>
              </w:rPr>
              <w:t>IUT is MCVideo Client</w:t>
            </w:r>
          </w:p>
          <w:p w14:paraId="5317E6D1"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6FED004"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7F1F7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E6F54B" w14:textId="77777777" w:rsidR="009B77CF" w:rsidRDefault="009B77CF" w:rsidP="00342FA8">
            <w:pPr>
              <w:pStyle w:val="TAL"/>
              <w:keepNext w:val="0"/>
              <w:keepLines w:val="0"/>
              <w:rPr>
                <w:sz w:val="16"/>
                <w:szCs w:val="16"/>
              </w:rPr>
            </w:pPr>
          </w:p>
        </w:tc>
      </w:tr>
      <w:tr w:rsidR="009B77CF" w14:paraId="19D89DA5"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4E21B04E" w14:textId="77777777" w:rsidR="009B77CF" w:rsidRDefault="009B77CF" w:rsidP="00342FA8">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hideMark/>
          </w:tcPr>
          <w:p w14:paraId="7D757EAB" w14:textId="77777777" w:rsidR="009B77CF" w:rsidRDefault="009B77CF" w:rsidP="00342FA8">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F895A43"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735884CB"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5EB5263" w14:textId="77777777" w:rsidR="009B77CF" w:rsidRDefault="009B77CF" w:rsidP="00342FA8">
            <w:pPr>
              <w:pStyle w:val="TAL"/>
              <w:keepNext w:val="0"/>
              <w:keepLines w:val="0"/>
              <w:rPr>
                <w:sz w:val="16"/>
                <w:szCs w:val="16"/>
              </w:rPr>
            </w:pPr>
            <w:r>
              <w:rPr>
                <w:sz w:val="16"/>
                <w:szCs w:val="16"/>
              </w:rPr>
              <w:t>IUT is MCVideo Client</w:t>
            </w:r>
          </w:p>
          <w:p w14:paraId="4FC47682"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F032B33"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9D126C"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D8C3B3" w14:textId="77777777" w:rsidR="009B77CF" w:rsidRDefault="009B77CF" w:rsidP="00342FA8">
            <w:pPr>
              <w:pStyle w:val="TAL"/>
              <w:keepNext w:val="0"/>
              <w:keepLines w:val="0"/>
              <w:rPr>
                <w:sz w:val="16"/>
                <w:szCs w:val="16"/>
              </w:rPr>
            </w:pPr>
          </w:p>
        </w:tc>
      </w:tr>
      <w:tr w:rsidR="009B77CF" w14:paraId="1025ABC4"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262480D6" w14:textId="77777777" w:rsidR="009B77CF" w:rsidRDefault="009B77CF" w:rsidP="00342FA8">
            <w:pPr>
              <w:pStyle w:val="TAL"/>
              <w:keepNext w:val="0"/>
              <w:keepLines w:val="0"/>
              <w:rPr>
                <w:sz w:val="16"/>
                <w:szCs w:val="16"/>
              </w:rPr>
            </w:pPr>
            <w:r>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hideMark/>
          </w:tcPr>
          <w:p w14:paraId="616F4691" w14:textId="77777777" w:rsidR="009B77CF" w:rsidRDefault="009B77CF" w:rsidP="00342FA8">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04F304B1"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A07AFDF"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3F2F959" w14:textId="77777777" w:rsidR="009B77CF" w:rsidRDefault="009B77CF" w:rsidP="00342FA8">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B547E35"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7A9DE8"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08A16D" w14:textId="77777777" w:rsidR="009B77CF" w:rsidRDefault="009B77CF" w:rsidP="00342FA8">
            <w:pPr>
              <w:pStyle w:val="TAL"/>
              <w:keepNext w:val="0"/>
              <w:keepLines w:val="0"/>
              <w:rPr>
                <w:sz w:val="16"/>
                <w:szCs w:val="16"/>
              </w:rPr>
            </w:pPr>
          </w:p>
        </w:tc>
      </w:tr>
      <w:tr w:rsidR="009B77CF" w14:paraId="44FB61F8"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103B3787" w14:textId="77777777" w:rsidR="009B77CF" w:rsidRDefault="009B77CF" w:rsidP="00342FA8">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hideMark/>
          </w:tcPr>
          <w:p w14:paraId="4ACDE7CC" w14:textId="77777777" w:rsidR="009B77CF" w:rsidRDefault="009B77CF" w:rsidP="00342FA8">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4247F6"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1CF93D2"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3667E8A" w14:textId="77777777" w:rsidR="009B77CF" w:rsidRDefault="009B77CF" w:rsidP="00342FA8">
            <w:pPr>
              <w:pStyle w:val="TAL"/>
              <w:keepNext w:val="0"/>
              <w:keepLines w:val="0"/>
              <w:rPr>
                <w:sz w:val="16"/>
                <w:szCs w:val="16"/>
              </w:rPr>
            </w:pPr>
            <w:r>
              <w:rPr>
                <w:sz w:val="16"/>
                <w:szCs w:val="16"/>
              </w:rPr>
              <w:t>IUT is MCVideo Client</w:t>
            </w:r>
          </w:p>
          <w:p w14:paraId="5E111DCB"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1B0E54A"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591AFB"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6CD385" w14:textId="77777777" w:rsidR="009B77CF" w:rsidRDefault="009B77CF" w:rsidP="00342FA8">
            <w:pPr>
              <w:pStyle w:val="TAL"/>
              <w:keepNext w:val="0"/>
              <w:keepLines w:val="0"/>
              <w:rPr>
                <w:sz w:val="16"/>
                <w:szCs w:val="16"/>
              </w:rPr>
            </w:pPr>
          </w:p>
        </w:tc>
      </w:tr>
      <w:tr w:rsidR="009B77CF" w14:paraId="41C96D17" w14:textId="77777777" w:rsidTr="00342FA8">
        <w:trPr>
          <w:jc w:val="center"/>
        </w:trPr>
        <w:tc>
          <w:tcPr>
            <w:tcW w:w="1197" w:type="dxa"/>
            <w:tcBorders>
              <w:top w:val="single" w:sz="4" w:space="0" w:color="auto"/>
              <w:left w:val="single" w:sz="4" w:space="0" w:color="auto"/>
              <w:bottom w:val="single" w:sz="4" w:space="0" w:color="auto"/>
              <w:right w:val="single" w:sz="4" w:space="0" w:color="auto"/>
            </w:tcBorders>
            <w:hideMark/>
          </w:tcPr>
          <w:p w14:paraId="7AEA39F6" w14:textId="77777777" w:rsidR="009B77CF" w:rsidRDefault="009B77CF" w:rsidP="00342FA8">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hideMark/>
          </w:tcPr>
          <w:p w14:paraId="06BE8E87" w14:textId="77777777" w:rsidR="009B77CF" w:rsidRDefault="009B77CF" w:rsidP="00342FA8">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hideMark/>
          </w:tcPr>
          <w:p w14:paraId="576E83C5"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45C1F548" w14:textId="77777777" w:rsidR="009B77CF" w:rsidRDefault="009B77CF" w:rsidP="00342FA8">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CEBA765" w14:textId="77777777" w:rsidR="009B77CF" w:rsidRDefault="009B77CF" w:rsidP="00342FA8">
            <w:pPr>
              <w:pStyle w:val="TAL"/>
              <w:keepNext w:val="0"/>
              <w:keepLines w:val="0"/>
              <w:rPr>
                <w:sz w:val="16"/>
                <w:szCs w:val="16"/>
              </w:rPr>
            </w:pPr>
            <w:r>
              <w:rPr>
                <w:sz w:val="16"/>
                <w:szCs w:val="16"/>
              </w:rPr>
              <w:t>IUT is MCVideo Client</w:t>
            </w:r>
          </w:p>
          <w:p w14:paraId="3781982C" w14:textId="77777777" w:rsidR="009B77CF" w:rsidRDefault="009B77CF" w:rsidP="00342FA8">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1B79898" w14:textId="77777777" w:rsidR="009B77CF" w:rsidRDefault="009B77CF" w:rsidP="00342FA8">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65B311" w14:textId="77777777" w:rsidR="009B77CF" w:rsidRDefault="009B77CF" w:rsidP="00342FA8">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387B2" w14:textId="77777777" w:rsidR="009B77CF" w:rsidRDefault="009B77CF" w:rsidP="00342FA8">
            <w:pPr>
              <w:pStyle w:val="TAL"/>
              <w:keepNext w:val="0"/>
              <w:keepLines w:val="0"/>
              <w:rPr>
                <w:sz w:val="16"/>
                <w:szCs w:val="16"/>
              </w:rPr>
            </w:pPr>
          </w:p>
        </w:tc>
      </w:tr>
      <w:tr w:rsidR="009B77CF" w14:paraId="0816014D" w14:textId="77777777" w:rsidTr="00342FA8">
        <w:trPr>
          <w:jc w:val="center"/>
        </w:trPr>
        <w:tc>
          <w:tcPr>
            <w:tcW w:w="14444" w:type="dxa"/>
            <w:gridSpan w:val="8"/>
            <w:tcBorders>
              <w:top w:val="single" w:sz="4" w:space="0" w:color="auto"/>
              <w:left w:val="single" w:sz="4" w:space="0" w:color="auto"/>
              <w:bottom w:val="single" w:sz="4" w:space="0" w:color="auto"/>
              <w:right w:val="single" w:sz="4" w:space="0" w:color="auto"/>
            </w:tcBorders>
            <w:hideMark/>
          </w:tcPr>
          <w:p w14:paraId="676AD263" w14:textId="77777777" w:rsidR="009B77CF" w:rsidRDefault="009B77CF" w:rsidP="00342FA8">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4F3C9893" w14:textId="77777777" w:rsidR="009B77CF" w:rsidRDefault="009B77CF" w:rsidP="009B77CF"/>
    <w:p w14:paraId="62B622AE" w14:textId="77777777" w:rsidR="009B77CF" w:rsidRDefault="009B77CF" w:rsidP="009B77CF">
      <w:pPr>
        <w:pStyle w:val="TH"/>
      </w:pPr>
      <w: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14:paraId="195B42C8"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05D60E8" w14:textId="77777777" w:rsidR="009B77CF" w:rsidRDefault="009B77CF" w:rsidP="00342FA8">
            <w:pPr>
              <w:pStyle w:val="TAN"/>
              <w:rPr>
                <w:sz w:val="16"/>
              </w:rPr>
            </w:pPr>
            <w:r>
              <w:rPr>
                <w:sz w:val="16"/>
              </w:rPr>
              <w:t>CV01</w:t>
            </w:r>
            <w:r>
              <w:rPr>
                <w:sz w:val="16"/>
              </w:rPr>
              <w:tab/>
              <w:t>IF A.4.1-1/3</w:t>
            </w:r>
            <w:r>
              <w:rPr>
                <w:sz w:val="16"/>
                <w:lang w:eastAsia="zh-CN"/>
              </w:rPr>
              <w:t xml:space="preserve"> </w:t>
            </w:r>
            <w:r>
              <w:rPr>
                <w:sz w:val="16"/>
              </w:rPr>
              <w:t>THEN R ELSE N/A</w:t>
            </w:r>
          </w:p>
        </w:tc>
      </w:tr>
      <w:tr w:rsidR="009B77CF" w14:paraId="5510EB2D"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D1DA35C" w14:textId="77777777" w:rsidR="009B77CF" w:rsidRDefault="009B77CF" w:rsidP="00342FA8">
            <w:pPr>
              <w:pStyle w:val="TAN"/>
              <w:rPr>
                <w:sz w:val="16"/>
              </w:rPr>
            </w:pPr>
            <w:r>
              <w:rPr>
                <w:sz w:val="16"/>
              </w:rPr>
              <w:t>CV02</w:t>
            </w:r>
            <w:r>
              <w:rPr>
                <w:sz w:val="16"/>
              </w:rPr>
              <w:tab/>
              <w:t>IF A.4.1-1/3 AND A.4.2-1/15 THEN R ELSE N/A</w:t>
            </w:r>
          </w:p>
        </w:tc>
      </w:tr>
    </w:tbl>
    <w:p w14:paraId="051AF8D7" w14:textId="77777777" w:rsidR="009B77CF" w:rsidRDefault="009B77CF" w:rsidP="009B77CF"/>
    <w:p w14:paraId="76C8FB43" w14:textId="77777777" w:rsidR="009B77CF" w:rsidRDefault="009B77CF" w:rsidP="009B77CF">
      <w:pPr>
        <w:pStyle w:val="TH"/>
      </w:pPr>
      <w:r>
        <w:t>Table 4-4: Applicability of MCData Client tests and additional information for testing</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1"/>
        <w:gridCol w:w="792"/>
        <w:gridCol w:w="1054"/>
        <w:gridCol w:w="3517"/>
        <w:gridCol w:w="1408"/>
        <w:gridCol w:w="1273"/>
        <w:gridCol w:w="1553"/>
      </w:tblGrid>
      <w:tr w:rsidR="009B77CF" w14:paraId="4B4E9095" w14:textId="77777777" w:rsidTr="00342FA8">
        <w:trPr>
          <w:tblHeader/>
          <w:jc w:val="center"/>
        </w:trPr>
        <w:tc>
          <w:tcPr>
            <w:tcW w:w="1196" w:type="dxa"/>
            <w:tcBorders>
              <w:top w:val="single" w:sz="4" w:space="0" w:color="auto"/>
              <w:left w:val="single" w:sz="4" w:space="0" w:color="auto"/>
              <w:bottom w:val="nil"/>
              <w:right w:val="single" w:sz="4" w:space="0" w:color="auto"/>
            </w:tcBorders>
            <w:hideMark/>
          </w:tcPr>
          <w:p w14:paraId="175C2B29" w14:textId="77777777" w:rsidR="009B77CF" w:rsidRDefault="009B77CF" w:rsidP="00342FA8">
            <w:pPr>
              <w:pStyle w:val="TAH"/>
              <w:keepNext w:val="0"/>
              <w:keepLines w:val="0"/>
              <w:rPr>
                <w:sz w:val="16"/>
                <w:szCs w:val="16"/>
              </w:rPr>
            </w:pPr>
            <w:r>
              <w:rPr>
                <w:sz w:val="16"/>
                <w:szCs w:val="16"/>
              </w:rPr>
              <w:t>Clause</w:t>
            </w:r>
          </w:p>
        </w:tc>
        <w:tc>
          <w:tcPr>
            <w:tcW w:w="3650" w:type="dxa"/>
            <w:tcBorders>
              <w:top w:val="single" w:sz="4" w:space="0" w:color="auto"/>
              <w:left w:val="single" w:sz="4" w:space="0" w:color="auto"/>
              <w:bottom w:val="nil"/>
              <w:right w:val="single" w:sz="4" w:space="0" w:color="auto"/>
            </w:tcBorders>
            <w:hideMark/>
          </w:tcPr>
          <w:p w14:paraId="45F07413" w14:textId="77777777" w:rsidR="009B77CF" w:rsidRDefault="009B77CF" w:rsidP="00342FA8">
            <w:pPr>
              <w:pStyle w:val="TAH"/>
              <w:keepNext w:val="0"/>
              <w:keepLines w:val="0"/>
              <w:rPr>
                <w:sz w:val="16"/>
                <w:szCs w:val="16"/>
              </w:rPr>
            </w:pPr>
            <w:r>
              <w:rPr>
                <w:sz w:val="16"/>
                <w:szCs w:val="16"/>
              </w:rPr>
              <w:t>TC Title</w:t>
            </w:r>
          </w:p>
        </w:tc>
        <w:tc>
          <w:tcPr>
            <w:tcW w:w="792" w:type="dxa"/>
            <w:tcBorders>
              <w:top w:val="single" w:sz="4" w:space="0" w:color="auto"/>
              <w:left w:val="single" w:sz="4" w:space="0" w:color="auto"/>
              <w:bottom w:val="nil"/>
              <w:right w:val="single" w:sz="4" w:space="0" w:color="auto"/>
            </w:tcBorders>
            <w:hideMark/>
          </w:tcPr>
          <w:p w14:paraId="34A1CEE0" w14:textId="77777777" w:rsidR="009B77CF" w:rsidRDefault="009B77CF" w:rsidP="00342FA8">
            <w:pPr>
              <w:pStyle w:val="TAH"/>
              <w:keepNext w:val="0"/>
              <w:keepLines w:val="0"/>
              <w:rPr>
                <w:sz w:val="16"/>
                <w:szCs w:val="16"/>
              </w:rPr>
            </w:pPr>
            <w:r>
              <w:rPr>
                <w:sz w:val="16"/>
                <w:szCs w:val="16"/>
              </w:rPr>
              <w:t>Release</w:t>
            </w:r>
          </w:p>
        </w:tc>
        <w:tc>
          <w:tcPr>
            <w:tcW w:w="1054" w:type="dxa"/>
            <w:tcBorders>
              <w:top w:val="single" w:sz="4" w:space="0" w:color="auto"/>
              <w:left w:val="single" w:sz="4" w:space="0" w:color="auto"/>
              <w:bottom w:val="single" w:sz="4" w:space="0" w:color="auto"/>
              <w:right w:val="nil"/>
            </w:tcBorders>
            <w:hideMark/>
          </w:tcPr>
          <w:p w14:paraId="3E8A3646" w14:textId="77777777" w:rsidR="009B77CF" w:rsidRDefault="009B77CF" w:rsidP="00342FA8">
            <w:pPr>
              <w:pStyle w:val="TAH"/>
              <w:keepNext w:val="0"/>
              <w:keepLines w:val="0"/>
              <w:rPr>
                <w:sz w:val="16"/>
                <w:szCs w:val="16"/>
              </w:rPr>
            </w:pPr>
            <w:r>
              <w:rPr>
                <w:sz w:val="16"/>
                <w:szCs w:val="16"/>
              </w:rPr>
              <w:t>Applicability</w:t>
            </w:r>
          </w:p>
        </w:tc>
        <w:tc>
          <w:tcPr>
            <w:tcW w:w="3517" w:type="dxa"/>
            <w:tcBorders>
              <w:top w:val="single" w:sz="4" w:space="0" w:color="auto"/>
              <w:left w:val="nil"/>
              <w:bottom w:val="single" w:sz="4" w:space="0" w:color="auto"/>
              <w:right w:val="single" w:sz="4" w:space="0" w:color="auto"/>
            </w:tcBorders>
          </w:tcPr>
          <w:p w14:paraId="5750FF88" w14:textId="77777777" w:rsidR="009B77CF" w:rsidRDefault="009B77CF" w:rsidP="00342FA8">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5967F805" w14:textId="77777777" w:rsidR="009B77CF" w:rsidRDefault="009B77CF" w:rsidP="00342FA8">
            <w:pPr>
              <w:pStyle w:val="TAH"/>
              <w:keepNext w:val="0"/>
              <w:keepLines w:val="0"/>
              <w:rPr>
                <w:sz w:val="16"/>
                <w:szCs w:val="16"/>
              </w:rPr>
            </w:pPr>
            <w:r>
              <w:rPr>
                <w:sz w:val="16"/>
                <w:szCs w:val="16"/>
              </w:rPr>
              <w:t>Additional Information</w:t>
            </w:r>
          </w:p>
        </w:tc>
        <w:tc>
          <w:tcPr>
            <w:tcW w:w="1273" w:type="dxa"/>
            <w:tcBorders>
              <w:top w:val="single" w:sz="4" w:space="0" w:color="auto"/>
              <w:left w:val="nil"/>
              <w:bottom w:val="single" w:sz="4" w:space="0" w:color="auto"/>
              <w:right w:val="nil"/>
            </w:tcBorders>
          </w:tcPr>
          <w:p w14:paraId="04A2BC13" w14:textId="77777777" w:rsidR="009B77CF" w:rsidRDefault="009B77CF" w:rsidP="00342FA8">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7215D9B9" w14:textId="77777777" w:rsidR="009B77CF" w:rsidRDefault="009B77CF" w:rsidP="00342FA8">
            <w:pPr>
              <w:pStyle w:val="TAH"/>
              <w:keepNext w:val="0"/>
              <w:keepLines w:val="0"/>
              <w:rPr>
                <w:sz w:val="16"/>
                <w:szCs w:val="16"/>
              </w:rPr>
            </w:pPr>
          </w:p>
        </w:tc>
      </w:tr>
      <w:tr w:rsidR="009B77CF" w14:paraId="52C11362" w14:textId="77777777" w:rsidTr="00342FA8">
        <w:trPr>
          <w:tblHeader/>
          <w:jc w:val="center"/>
        </w:trPr>
        <w:tc>
          <w:tcPr>
            <w:tcW w:w="1196" w:type="dxa"/>
            <w:tcBorders>
              <w:top w:val="nil"/>
              <w:left w:val="single" w:sz="4" w:space="0" w:color="auto"/>
              <w:bottom w:val="single" w:sz="4" w:space="0" w:color="auto"/>
              <w:right w:val="single" w:sz="4" w:space="0" w:color="auto"/>
            </w:tcBorders>
          </w:tcPr>
          <w:p w14:paraId="200D8011" w14:textId="77777777" w:rsidR="009B77CF" w:rsidRDefault="009B77CF" w:rsidP="00342FA8">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0F6E125" w14:textId="77777777" w:rsidR="009B77CF" w:rsidRDefault="009B77CF" w:rsidP="00342FA8">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5A282188" w14:textId="77777777" w:rsidR="009B77CF" w:rsidRDefault="009B77CF" w:rsidP="00342FA8">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509B371F" w14:textId="77777777" w:rsidR="009B77CF" w:rsidRDefault="009B77CF" w:rsidP="00342FA8">
            <w:pPr>
              <w:pStyle w:val="TAH"/>
              <w:keepNext w:val="0"/>
              <w:keepLines w:val="0"/>
              <w:rPr>
                <w:sz w:val="16"/>
                <w:szCs w:val="16"/>
              </w:rPr>
            </w:pPr>
            <w:r>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6D9E7C7F" w14:textId="77777777" w:rsidR="009B77CF" w:rsidRDefault="009B77CF" w:rsidP="00342FA8">
            <w:pPr>
              <w:pStyle w:val="TAH"/>
              <w:keepNext w:val="0"/>
              <w:keepLines w:val="0"/>
              <w:rPr>
                <w:sz w:val="16"/>
                <w:szCs w:val="16"/>
              </w:rPr>
            </w:pPr>
            <w:r>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741B04FA" w14:textId="77777777" w:rsidR="009B77CF" w:rsidRDefault="009B77CF" w:rsidP="00342FA8">
            <w:pPr>
              <w:pStyle w:val="TAH"/>
              <w:keepNext w:val="0"/>
              <w:keepLines w:val="0"/>
              <w:rPr>
                <w:sz w:val="16"/>
                <w:szCs w:val="16"/>
              </w:rPr>
            </w:pPr>
            <w:r>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4B9AD9F0" w14:textId="77777777" w:rsidR="009B77CF" w:rsidRDefault="009B77CF" w:rsidP="00342FA8">
            <w:pPr>
              <w:pStyle w:val="TAH"/>
              <w:keepNext w:val="0"/>
              <w:keepLines w:val="0"/>
              <w:rPr>
                <w:sz w:val="16"/>
                <w:szCs w:val="16"/>
              </w:rPr>
            </w:pPr>
            <w:r>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0EA7B46B" w14:textId="77777777" w:rsidR="009B77CF" w:rsidRDefault="009B77CF" w:rsidP="00342FA8">
            <w:pPr>
              <w:pStyle w:val="TAC"/>
              <w:keepNext w:val="0"/>
              <w:keepLines w:val="0"/>
              <w:rPr>
                <w:b/>
                <w:sz w:val="16"/>
                <w:szCs w:val="16"/>
              </w:rPr>
            </w:pPr>
            <w:r>
              <w:rPr>
                <w:b/>
                <w:sz w:val="16"/>
                <w:szCs w:val="16"/>
              </w:rPr>
              <w:t>Number of TC Executions</w:t>
            </w:r>
          </w:p>
        </w:tc>
      </w:tr>
      <w:tr w:rsidR="009B77CF" w14:paraId="7C7E32B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4117E60" w14:textId="77777777" w:rsidR="009B77CF" w:rsidRDefault="009B77CF" w:rsidP="00342FA8">
            <w:pPr>
              <w:pStyle w:val="TAL"/>
              <w:keepNext w:val="0"/>
              <w:keepLines w:val="0"/>
              <w:rPr>
                <w:b/>
                <w:sz w:val="16"/>
                <w:szCs w:val="16"/>
              </w:rPr>
            </w:pPr>
            <w:r>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2A18AB" w14:textId="77777777" w:rsidR="009B77CF" w:rsidRDefault="009B77CF" w:rsidP="00342FA8">
            <w:pPr>
              <w:pStyle w:val="TAL"/>
              <w:keepNext w:val="0"/>
              <w:keepLines w:val="0"/>
              <w:rPr>
                <w:b/>
                <w:sz w:val="16"/>
                <w:szCs w:val="16"/>
              </w:rPr>
            </w:pPr>
            <w:r>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0013242" w14:textId="77777777" w:rsidR="009B77CF" w:rsidRDefault="009B77CF" w:rsidP="00342FA8">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8F1FB85" w14:textId="77777777" w:rsidR="009B77CF" w:rsidRDefault="009B77CF" w:rsidP="00342FA8">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64B0CBB" w14:textId="77777777" w:rsidR="009B77CF" w:rsidRDefault="009B77CF" w:rsidP="00342FA8">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8346608" w14:textId="77777777" w:rsidR="009B77CF" w:rsidRDefault="009B77CF" w:rsidP="00342FA8">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D3B23BC" w14:textId="77777777" w:rsidR="009B77CF" w:rsidRDefault="009B77CF" w:rsidP="00342FA8">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0D6D389" w14:textId="77777777" w:rsidR="009B77CF" w:rsidRDefault="009B77CF" w:rsidP="00342FA8">
            <w:pPr>
              <w:pStyle w:val="TAL"/>
              <w:rPr>
                <w:b/>
                <w:sz w:val="16"/>
                <w:szCs w:val="16"/>
              </w:rPr>
            </w:pPr>
          </w:p>
        </w:tc>
      </w:tr>
      <w:tr w:rsidR="009B77CF" w14:paraId="7F053F2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06C91BE" w14:textId="77777777" w:rsidR="009B77CF" w:rsidRDefault="009B77CF" w:rsidP="00342FA8">
            <w:pPr>
              <w:pStyle w:val="TAL"/>
              <w:keepNext w:val="0"/>
              <w:keepLines w:val="0"/>
              <w:rPr>
                <w:sz w:val="16"/>
                <w:szCs w:val="16"/>
              </w:rPr>
            </w:pPr>
            <w:r>
              <w:rPr>
                <w:sz w:val="16"/>
                <w:szCs w:val="16"/>
              </w:rPr>
              <w:t>5.1</w:t>
            </w:r>
          </w:p>
        </w:tc>
        <w:tc>
          <w:tcPr>
            <w:tcW w:w="3650" w:type="dxa"/>
            <w:tcBorders>
              <w:top w:val="single" w:sz="4" w:space="0" w:color="auto"/>
              <w:left w:val="single" w:sz="4" w:space="0" w:color="auto"/>
              <w:bottom w:val="single" w:sz="4" w:space="0" w:color="auto"/>
              <w:right w:val="single" w:sz="4" w:space="0" w:color="auto"/>
            </w:tcBorders>
            <w:hideMark/>
          </w:tcPr>
          <w:p w14:paraId="301FD1DC" w14:textId="77777777" w:rsidR="009B77CF" w:rsidRDefault="009B77CF" w:rsidP="00342FA8">
            <w:pPr>
              <w:pStyle w:val="TAL"/>
              <w:keepNext w:val="0"/>
              <w:keepLines w:val="0"/>
              <w:rPr>
                <w:sz w:val="16"/>
                <w:szCs w:val="16"/>
              </w:rPr>
            </w:pPr>
            <w:r>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hideMark/>
          </w:tcPr>
          <w:p w14:paraId="4FC2A25D"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8DBA186"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CD0866C"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6C190B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AD967C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6F89C7" w14:textId="77777777" w:rsidR="009B77CF" w:rsidRDefault="009B77CF" w:rsidP="00342FA8">
            <w:pPr>
              <w:pStyle w:val="TAL"/>
              <w:rPr>
                <w:sz w:val="16"/>
                <w:szCs w:val="16"/>
              </w:rPr>
            </w:pPr>
          </w:p>
        </w:tc>
      </w:tr>
      <w:tr w:rsidR="009B77CF" w14:paraId="144AAE1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54AD4A" w14:textId="77777777" w:rsidR="009B77CF" w:rsidRDefault="009B77CF" w:rsidP="00342FA8">
            <w:pPr>
              <w:pStyle w:val="TAL"/>
              <w:keepNext w:val="0"/>
              <w:keepLines w:val="0"/>
              <w:rPr>
                <w:sz w:val="16"/>
                <w:szCs w:val="16"/>
              </w:rPr>
            </w:pPr>
            <w:r>
              <w:rPr>
                <w:sz w:val="16"/>
                <w:szCs w:val="16"/>
              </w:rPr>
              <w:t>5.2</w:t>
            </w:r>
          </w:p>
        </w:tc>
        <w:tc>
          <w:tcPr>
            <w:tcW w:w="3650" w:type="dxa"/>
            <w:tcBorders>
              <w:top w:val="single" w:sz="4" w:space="0" w:color="auto"/>
              <w:left w:val="single" w:sz="4" w:space="0" w:color="auto"/>
              <w:bottom w:val="single" w:sz="4" w:space="0" w:color="auto"/>
              <w:right w:val="single" w:sz="4" w:space="0" w:color="auto"/>
            </w:tcBorders>
            <w:hideMark/>
          </w:tcPr>
          <w:p w14:paraId="56889592" w14:textId="77777777" w:rsidR="009B77CF" w:rsidRDefault="009B77CF" w:rsidP="00342FA8">
            <w:pPr>
              <w:pStyle w:val="TAL"/>
              <w:keepNext w:val="0"/>
              <w:keepLines w:val="0"/>
              <w:rPr>
                <w:sz w:val="16"/>
                <w:szCs w:val="16"/>
              </w:rPr>
            </w:pPr>
            <w:r>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hideMark/>
          </w:tcPr>
          <w:p w14:paraId="50DEE9E4"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2BFA03B"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C72A71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580E4E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DAAA6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C79FCF" w14:textId="77777777" w:rsidR="009B77CF" w:rsidRDefault="009B77CF" w:rsidP="00342FA8">
            <w:pPr>
              <w:pStyle w:val="TAL"/>
              <w:rPr>
                <w:sz w:val="16"/>
                <w:szCs w:val="16"/>
              </w:rPr>
            </w:pPr>
          </w:p>
        </w:tc>
      </w:tr>
      <w:tr w:rsidR="009B77CF" w14:paraId="2BEEFC1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005F67D" w14:textId="77777777" w:rsidR="009B77CF" w:rsidRDefault="009B77CF" w:rsidP="00342FA8">
            <w:pPr>
              <w:pStyle w:val="TAL"/>
              <w:keepNext w:val="0"/>
              <w:keepLines w:val="0"/>
              <w:rPr>
                <w:sz w:val="16"/>
                <w:szCs w:val="16"/>
              </w:rPr>
            </w:pPr>
            <w:r>
              <w:rPr>
                <w:sz w:val="16"/>
                <w:szCs w:val="16"/>
              </w:rPr>
              <w:t>5.3</w:t>
            </w:r>
          </w:p>
        </w:tc>
        <w:tc>
          <w:tcPr>
            <w:tcW w:w="3650" w:type="dxa"/>
            <w:tcBorders>
              <w:top w:val="single" w:sz="4" w:space="0" w:color="auto"/>
              <w:left w:val="single" w:sz="4" w:space="0" w:color="auto"/>
              <w:bottom w:val="single" w:sz="4" w:space="0" w:color="auto"/>
              <w:right w:val="single" w:sz="4" w:space="0" w:color="auto"/>
            </w:tcBorders>
            <w:hideMark/>
          </w:tcPr>
          <w:p w14:paraId="4FCDC11F" w14:textId="77777777" w:rsidR="009B77CF" w:rsidRDefault="009B77CF" w:rsidP="00342FA8">
            <w:pPr>
              <w:pStyle w:val="TAL"/>
              <w:keepNext w:val="0"/>
              <w:keepLines w:val="0"/>
              <w:rPr>
                <w:sz w:val="16"/>
                <w:szCs w:val="16"/>
              </w:rPr>
            </w:pPr>
            <w:r>
              <w:rPr>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hideMark/>
          </w:tcPr>
          <w:p w14:paraId="2376A671"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DC1146"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A8F643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A03D41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EC4ED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99A22B" w14:textId="77777777" w:rsidR="009B77CF" w:rsidRDefault="009B77CF" w:rsidP="00342FA8">
            <w:pPr>
              <w:pStyle w:val="TAL"/>
              <w:rPr>
                <w:sz w:val="16"/>
                <w:szCs w:val="16"/>
              </w:rPr>
            </w:pPr>
          </w:p>
        </w:tc>
      </w:tr>
      <w:tr w:rsidR="009B77CF" w14:paraId="370932C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A4A38EE" w14:textId="77777777" w:rsidR="009B77CF" w:rsidRDefault="009B77CF" w:rsidP="00342FA8">
            <w:pPr>
              <w:pStyle w:val="TAL"/>
              <w:keepNext w:val="0"/>
              <w:keepLines w:val="0"/>
              <w:rPr>
                <w:sz w:val="16"/>
                <w:szCs w:val="16"/>
              </w:rPr>
            </w:pPr>
            <w:r>
              <w:rPr>
                <w:sz w:val="16"/>
                <w:szCs w:val="16"/>
              </w:rPr>
              <w:lastRenderedPageBreak/>
              <w:t>5.4</w:t>
            </w:r>
          </w:p>
        </w:tc>
        <w:tc>
          <w:tcPr>
            <w:tcW w:w="3650" w:type="dxa"/>
            <w:tcBorders>
              <w:top w:val="single" w:sz="4" w:space="0" w:color="auto"/>
              <w:left w:val="single" w:sz="4" w:space="0" w:color="auto"/>
              <w:bottom w:val="single" w:sz="4" w:space="0" w:color="auto"/>
              <w:right w:val="single" w:sz="4" w:space="0" w:color="auto"/>
            </w:tcBorders>
            <w:hideMark/>
          </w:tcPr>
          <w:p w14:paraId="5C76C0E0" w14:textId="77777777" w:rsidR="009B77CF" w:rsidRDefault="009B77CF" w:rsidP="00342FA8">
            <w:pPr>
              <w:pStyle w:val="TAL"/>
              <w:keepNext w:val="0"/>
              <w:keepLines w:val="0"/>
              <w:rPr>
                <w:sz w:val="16"/>
                <w:szCs w:val="16"/>
              </w:rPr>
            </w:pPr>
            <w:r>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hideMark/>
          </w:tcPr>
          <w:p w14:paraId="52D236FA"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593FA59"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8F806E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E2D3B8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50CC9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C6431B" w14:textId="77777777" w:rsidR="009B77CF" w:rsidRDefault="009B77CF" w:rsidP="00342FA8">
            <w:pPr>
              <w:pStyle w:val="TAL"/>
              <w:rPr>
                <w:sz w:val="16"/>
                <w:szCs w:val="16"/>
              </w:rPr>
            </w:pPr>
          </w:p>
        </w:tc>
      </w:tr>
      <w:tr w:rsidR="009B77CF" w14:paraId="5D6B161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6ED0F0B" w14:textId="77777777" w:rsidR="009B77CF" w:rsidRDefault="009B77CF" w:rsidP="00342FA8">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hideMark/>
          </w:tcPr>
          <w:p w14:paraId="7F671FA4" w14:textId="77777777" w:rsidR="009B77CF" w:rsidRDefault="009B77CF" w:rsidP="00342FA8">
            <w:pPr>
              <w:pStyle w:val="TAL"/>
              <w:keepNext w:val="0"/>
              <w:keepLines w:val="0"/>
              <w:rPr>
                <w:sz w:val="16"/>
                <w:szCs w:val="16"/>
              </w:rPr>
            </w:pPr>
            <w:r>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hideMark/>
          </w:tcPr>
          <w:p w14:paraId="3235C027"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3196F7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1D5CCCC"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21E7A2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415EB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DC95C9" w14:textId="77777777" w:rsidR="009B77CF" w:rsidRDefault="009B77CF" w:rsidP="00342FA8">
            <w:pPr>
              <w:pStyle w:val="TAL"/>
              <w:rPr>
                <w:sz w:val="16"/>
                <w:szCs w:val="16"/>
              </w:rPr>
            </w:pPr>
          </w:p>
        </w:tc>
      </w:tr>
      <w:tr w:rsidR="009B77CF" w14:paraId="5DABB5A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03C250F" w14:textId="77777777" w:rsidR="009B77CF" w:rsidRDefault="009B77CF" w:rsidP="00342FA8">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hideMark/>
          </w:tcPr>
          <w:p w14:paraId="4E669813" w14:textId="77777777" w:rsidR="009B77CF" w:rsidRDefault="009B77CF" w:rsidP="00342FA8">
            <w:pPr>
              <w:pStyle w:val="TAL"/>
              <w:keepNext w:val="0"/>
              <w:keepLines w:val="0"/>
              <w:rPr>
                <w:sz w:val="16"/>
                <w:szCs w:val="16"/>
              </w:rPr>
            </w:pPr>
            <w:r>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hideMark/>
          </w:tcPr>
          <w:p w14:paraId="50E4F2D5"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A44BEB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A55CE3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8D6174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48218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3B72B1" w14:textId="77777777" w:rsidR="009B77CF" w:rsidRDefault="009B77CF" w:rsidP="00342FA8">
            <w:pPr>
              <w:pStyle w:val="TAL"/>
              <w:rPr>
                <w:sz w:val="16"/>
                <w:szCs w:val="16"/>
              </w:rPr>
            </w:pPr>
          </w:p>
        </w:tc>
      </w:tr>
      <w:tr w:rsidR="009B77CF" w14:paraId="7C2C5A7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F65DC0F" w14:textId="77777777" w:rsidR="009B77CF" w:rsidRDefault="009B77CF" w:rsidP="00342FA8">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hideMark/>
          </w:tcPr>
          <w:p w14:paraId="21B7EAFE" w14:textId="77777777" w:rsidR="009B77CF" w:rsidRDefault="009B77CF" w:rsidP="00342FA8">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hideMark/>
          </w:tcPr>
          <w:p w14:paraId="27BEC6F3"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CE3265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1432EE1"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96A1B9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6B1765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163641" w14:textId="77777777" w:rsidR="009B77CF" w:rsidRDefault="009B77CF" w:rsidP="00342FA8">
            <w:pPr>
              <w:pStyle w:val="TAL"/>
              <w:rPr>
                <w:sz w:val="16"/>
                <w:szCs w:val="16"/>
              </w:rPr>
            </w:pPr>
          </w:p>
        </w:tc>
      </w:tr>
      <w:tr w:rsidR="009B77CF" w14:paraId="5BFE73E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4C977500" w14:textId="77777777" w:rsidR="009B77CF" w:rsidRDefault="009B77CF" w:rsidP="00342FA8">
            <w:pPr>
              <w:pStyle w:val="TAL"/>
              <w:keepNext w:val="0"/>
              <w:keepLines w:val="0"/>
              <w:rPr>
                <w:b/>
                <w:bCs/>
                <w:sz w:val="16"/>
                <w:szCs w:val="16"/>
              </w:rPr>
            </w:pPr>
            <w:r>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9705EE2" w14:textId="77777777" w:rsidR="009B77CF" w:rsidRDefault="009B77CF" w:rsidP="00342FA8">
            <w:pPr>
              <w:pStyle w:val="TAL"/>
              <w:keepNext w:val="0"/>
              <w:keepLines w:val="0"/>
              <w:rPr>
                <w:b/>
                <w:bCs/>
                <w:sz w:val="16"/>
                <w:szCs w:val="16"/>
              </w:rPr>
            </w:pPr>
            <w:r>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6F4F4CC"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E5FF0C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1A4E4BF"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DE8672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7CA0F0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DAE1F95" w14:textId="77777777" w:rsidR="009B77CF" w:rsidRDefault="009B77CF" w:rsidP="00342FA8">
            <w:pPr>
              <w:pStyle w:val="TAL"/>
              <w:rPr>
                <w:sz w:val="16"/>
                <w:szCs w:val="16"/>
              </w:rPr>
            </w:pPr>
          </w:p>
        </w:tc>
      </w:tr>
      <w:tr w:rsidR="009B77CF" w14:paraId="72DF348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4BB0C6B9" w14:textId="77777777" w:rsidR="009B77CF" w:rsidRDefault="009B77CF" w:rsidP="00342FA8">
            <w:pPr>
              <w:pStyle w:val="TAL"/>
              <w:keepNext w:val="0"/>
              <w:keepLines w:val="0"/>
              <w:rPr>
                <w:b/>
                <w:sz w:val="16"/>
                <w:szCs w:val="16"/>
              </w:rPr>
            </w:pPr>
            <w:r>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7C47954" w14:textId="77777777" w:rsidR="009B77CF" w:rsidRDefault="009B77CF" w:rsidP="00342FA8">
            <w:pPr>
              <w:pStyle w:val="TAL"/>
              <w:keepNext w:val="0"/>
              <w:keepLines w:val="0"/>
              <w:rPr>
                <w:b/>
                <w:sz w:val="16"/>
                <w:szCs w:val="16"/>
              </w:rPr>
            </w:pPr>
            <w:r>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F685B"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803208E"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04DBF4"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476D68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E1231A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B067C66" w14:textId="77777777" w:rsidR="009B77CF" w:rsidRDefault="009B77CF" w:rsidP="00342FA8">
            <w:pPr>
              <w:pStyle w:val="TAL"/>
              <w:rPr>
                <w:sz w:val="16"/>
                <w:szCs w:val="16"/>
              </w:rPr>
            </w:pPr>
          </w:p>
        </w:tc>
      </w:tr>
      <w:tr w:rsidR="009B77CF" w14:paraId="6DCA52D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7EE6F50" w14:textId="77777777" w:rsidR="009B77CF" w:rsidRDefault="009B77CF" w:rsidP="00342FA8">
            <w:pPr>
              <w:pStyle w:val="TAL"/>
              <w:keepNext w:val="0"/>
              <w:keepLines w:val="0"/>
              <w:rPr>
                <w:sz w:val="16"/>
                <w:szCs w:val="16"/>
              </w:rPr>
            </w:pPr>
            <w:r>
              <w:rPr>
                <w:sz w:val="16"/>
                <w:szCs w:val="16"/>
              </w:rPr>
              <w:t>6.1.1</w:t>
            </w:r>
          </w:p>
        </w:tc>
        <w:tc>
          <w:tcPr>
            <w:tcW w:w="3650" w:type="dxa"/>
            <w:tcBorders>
              <w:top w:val="single" w:sz="4" w:space="0" w:color="auto"/>
              <w:left w:val="single" w:sz="4" w:space="0" w:color="auto"/>
              <w:bottom w:val="single" w:sz="4" w:space="0" w:color="auto"/>
              <w:right w:val="single" w:sz="4" w:space="0" w:color="auto"/>
            </w:tcBorders>
            <w:hideMark/>
          </w:tcPr>
          <w:p w14:paraId="1131354B"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D64102"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188BD7F"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5DA8DD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C7FA59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FFF50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672A31" w14:textId="77777777" w:rsidR="009B77CF" w:rsidRDefault="009B77CF" w:rsidP="00342FA8">
            <w:pPr>
              <w:pStyle w:val="TAL"/>
              <w:rPr>
                <w:sz w:val="16"/>
                <w:szCs w:val="16"/>
              </w:rPr>
            </w:pPr>
          </w:p>
        </w:tc>
      </w:tr>
      <w:tr w:rsidR="009B77CF" w14:paraId="779087E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5D824E6" w14:textId="77777777" w:rsidR="009B77CF" w:rsidRDefault="009B77CF" w:rsidP="00342FA8">
            <w:pPr>
              <w:pStyle w:val="TAL"/>
              <w:keepNext w:val="0"/>
              <w:keepLines w:val="0"/>
              <w:rPr>
                <w:sz w:val="16"/>
                <w:szCs w:val="16"/>
              </w:rPr>
            </w:pPr>
            <w:r>
              <w:rPr>
                <w:sz w:val="16"/>
                <w:szCs w:val="16"/>
              </w:rPr>
              <w:t>6.1.2</w:t>
            </w:r>
          </w:p>
        </w:tc>
        <w:tc>
          <w:tcPr>
            <w:tcW w:w="3650" w:type="dxa"/>
            <w:tcBorders>
              <w:top w:val="single" w:sz="4" w:space="0" w:color="auto"/>
              <w:left w:val="single" w:sz="4" w:space="0" w:color="auto"/>
              <w:bottom w:val="single" w:sz="4" w:space="0" w:color="auto"/>
              <w:right w:val="single" w:sz="4" w:space="0" w:color="auto"/>
            </w:tcBorders>
            <w:hideMark/>
          </w:tcPr>
          <w:p w14:paraId="500C4C11"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CF1114"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CCEEB21"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91F3A0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E02757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60216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EF4755" w14:textId="77777777" w:rsidR="009B77CF" w:rsidRDefault="009B77CF" w:rsidP="00342FA8">
            <w:pPr>
              <w:pStyle w:val="TAL"/>
              <w:rPr>
                <w:sz w:val="16"/>
                <w:szCs w:val="16"/>
              </w:rPr>
            </w:pPr>
          </w:p>
        </w:tc>
      </w:tr>
      <w:tr w:rsidR="009B77CF" w14:paraId="439AB11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EBB9FA1" w14:textId="77777777" w:rsidR="009B77CF" w:rsidRDefault="009B77CF" w:rsidP="00342FA8">
            <w:pPr>
              <w:pStyle w:val="TAL"/>
              <w:keepNext w:val="0"/>
              <w:keepLines w:val="0"/>
              <w:rPr>
                <w:sz w:val="16"/>
                <w:szCs w:val="16"/>
              </w:rPr>
            </w:pPr>
            <w:r>
              <w:rPr>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7EE7F286"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34FF571"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D87C62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CC947F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0DAB65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192A2F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83AD42" w14:textId="77777777" w:rsidR="009B77CF" w:rsidRDefault="009B77CF" w:rsidP="00342FA8">
            <w:pPr>
              <w:pStyle w:val="TAL"/>
              <w:rPr>
                <w:sz w:val="16"/>
                <w:szCs w:val="16"/>
              </w:rPr>
            </w:pPr>
          </w:p>
        </w:tc>
      </w:tr>
      <w:tr w:rsidR="009B77CF" w14:paraId="488ABBC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0899435" w14:textId="77777777" w:rsidR="009B77CF" w:rsidRDefault="009B77CF" w:rsidP="00342FA8">
            <w:pPr>
              <w:pStyle w:val="TAL"/>
              <w:keepNext w:val="0"/>
              <w:keepLines w:val="0"/>
              <w:rPr>
                <w:sz w:val="16"/>
                <w:szCs w:val="16"/>
              </w:rPr>
            </w:pPr>
            <w:r>
              <w:rPr>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59077398"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DEA6CD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55ED0D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17ECCA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87E08F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2A036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D272CB" w14:textId="77777777" w:rsidR="009B77CF" w:rsidRDefault="009B77CF" w:rsidP="00342FA8">
            <w:pPr>
              <w:pStyle w:val="TAL"/>
              <w:rPr>
                <w:sz w:val="16"/>
                <w:szCs w:val="16"/>
              </w:rPr>
            </w:pPr>
          </w:p>
        </w:tc>
      </w:tr>
      <w:tr w:rsidR="009B77CF" w14:paraId="7642F1C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D536A3D" w14:textId="77777777" w:rsidR="009B77CF" w:rsidRDefault="009B77CF" w:rsidP="00342FA8">
            <w:pPr>
              <w:pStyle w:val="TAL"/>
              <w:keepNext w:val="0"/>
              <w:keepLines w:val="0"/>
              <w:rPr>
                <w:sz w:val="16"/>
                <w:szCs w:val="16"/>
              </w:rPr>
            </w:pPr>
            <w:r>
              <w:rPr>
                <w:sz w:val="16"/>
                <w:szCs w:val="16"/>
              </w:rPr>
              <w:t>6.1.5</w:t>
            </w:r>
          </w:p>
        </w:tc>
        <w:tc>
          <w:tcPr>
            <w:tcW w:w="3650" w:type="dxa"/>
            <w:tcBorders>
              <w:top w:val="single" w:sz="4" w:space="0" w:color="auto"/>
              <w:left w:val="single" w:sz="4" w:space="0" w:color="auto"/>
              <w:bottom w:val="single" w:sz="4" w:space="0" w:color="auto"/>
              <w:right w:val="single" w:sz="4" w:space="0" w:color="auto"/>
            </w:tcBorders>
            <w:hideMark/>
          </w:tcPr>
          <w:p w14:paraId="541F5391"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0D5BE5D"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2F4C3B6"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304F35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FF8ECE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A479A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DB2C64" w14:textId="77777777" w:rsidR="009B77CF" w:rsidRDefault="009B77CF" w:rsidP="00342FA8">
            <w:pPr>
              <w:pStyle w:val="TAL"/>
              <w:rPr>
                <w:sz w:val="16"/>
                <w:szCs w:val="16"/>
              </w:rPr>
            </w:pPr>
          </w:p>
        </w:tc>
      </w:tr>
      <w:tr w:rsidR="009B77CF" w14:paraId="7E78CBE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14296B9" w14:textId="77777777" w:rsidR="009B77CF" w:rsidRDefault="009B77CF" w:rsidP="00342FA8">
            <w:pPr>
              <w:pStyle w:val="TAL"/>
              <w:keepNext w:val="0"/>
              <w:keepLines w:val="0"/>
              <w:rPr>
                <w:sz w:val="16"/>
                <w:szCs w:val="16"/>
              </w:rPr>
            </w:pPr>
            <w:r>
              <w:rPr>
                <w:sz w:val="16"/>
                <w:szCs w:val="16"/>
              </w:rPr>
              <w:t>6.1.6</w:t>
            </w:r>
          </w:p>
        </w:tc>
        <w:tc>
          <w:tcPr>
            <w:tcW w:w="3650" w:type="dxa"/>
            <w:tcBorders>
              <w:top w:val="single" w:sz="4" w:space="0" w:color="auto"/>
              <w:left w:val="single" w:sz="4" w:space="0" w:color="auto"/>
              <w:bottom w:val="single" w:sz="4" w:space="0" w:color="auto"/>
              <w:right w:val="single" w:sz="4" w:space="0" w:color="auto"/>
            </w:tcBorders>
            <w:hideMark/>
          </w:tcPr>
          <w:p w14:paraId="729CDD7E"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EA240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F74420F"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A17116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203F2C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85FCB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C96FB" w14:textId="77777777" w:rsidR="009B77CF" w:rsidRDefault="009B77CF" w:rsidP="00342FA8">
            <w:pPr>
              <w:pStyle w:val="TAL"/>
              <w:rPr>
                <w:sz w:val="16"/>
                <w:szCs w:val="16"/>
              </w:rPr>
            </w:pPr>
          </w:p>
        </w:tc>
      </w:tr>
      <w:tr w:rsidR="009B77CF" w14:paraId="458484A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B329FD9" w14:textId="77777777" w:rsidR="009B77CF" w:rsidRDefault="009B77CF" w:rsidP="00342FA8">
            <w:pPr>
              <w:pStyle w:val="TAL"/>
              <w:keepNext w:val="0"/>
              <w:keepLines w:val="0"/>
              <w:rPr>
                <w:sz w:val="16"/>
                <w:szCs w:val="16"/>
              </w:rPr>
            </w:pPr>
            <w:r>
              <w:rPr>
                <w:sz w:val="16"/>
                <w:szCs w:val="16"/>
              </w:rPr>
              <w:t>6.1.7</w:t>
            </w:r>
          </w:p>
        </w:tc>
        <w:tc>
          <w:tcPr>
            <w:tcW w:w="3650" w:type="dxa"/>
            <w:tcBorders>
              <w:top w:val="single" w:sz="4" w:space="0" w:color="auto"/>
              <w:left w:val="single" w:sz="4" w:space="0" w:color="auto"/>
              <w:bottom w:val="single" w:sz="4" w:space="0" w:color="auto"/>
              <w:right w:val="single" w:sz="4" w:space="0" w:color="auto"/>
            </w:tcBorders>
            <w:hideMark/>
          </w:tcPr>
          <w:p w14:paraId="602B46AF"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743955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C52EC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5A0720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742E8A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E5444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788B4A" w14:textId="77777777" w:rsidR="009B77CF" w:rsidRDefault="009B77CF" w:rsidP="00342FA8">
            <w:pPr>
              <w:pStyle w:val="TAL"/>
              <w:rPr>
                <w:sz w:val="16"/>
                <w:szCs w:val="16"/>
              </w:rPr>
            </w:pPr>
          </w:p>
        </w:tc>
      </w:tr>
      <w:tr w:rsidR="009B77CF" w14:paraId="13E1C0E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E0D9CD" w14:textId="77777777" w:rsidR="009B77CF" w:rsidRDefault="009B77CF" w:rsidP="00342FA8">
            <w:pPr>
              <w:pStyle w:val="TAL"/>
              <w:keepNext w:val="0"/>
              <w:keepLines w:val="0"/>
              <w:rPr>
                <w:sz w:val="16"/>
                <w:szCs w:val="16"/>
              </w:rPr>
            </w:pPr>
            <w:r>
              <w:rPr>
                <w:sz w:val="16"/>
                <w:szCs w:val="16"/>
              </w:rPr>
              <w:t>6.1.8</w:t>
            </w:r>
          </w:p>
        </w:tc>
        <w:tc>
          <w:tcPr>
            <w:tcW w:w="3650" w:type="dxa"/>
            <w:tcBorders>
              <w:top w:val="single" w:sz="4" w:space="0" w:color="auto"/>
              <w:left w:val="single" w:sz="4" w:space="0" w:color="auto"/>
              <w:bottom w:val="single" w:sz="4" w:space="0" w:color="auto"/>
              <w:right w:val="single" w:sz="4" w:space="0" w:color="auto"/>
            </w:tcBorders>
            <w:hideMark/>
          </w:tcPr>
          <w:p w14:paraId="5810419F"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B25ACA"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51ABB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B342A2C"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B42C36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4F5C6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998DCC" w14:textId="77777777" w:rsidR="009B77CF" w:rsidRDefault="009B77CF" w:rsidP="00342FA8">
            <w:pPr>
              <w:pStyle w:val="TAL"/>
              <w:rPr>
                <w:sz w:val="16"/>
                <w:szCs w:val="16"/>
              </w:rPr>
            </w:pPr>
          </w:p>
        </w:tc>
      </w:tr>
      <w:tr w:rsidR="009B77CF" w14:paraId="042E14A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6B1FFB6" w14:textId="77777777" w:rsidR="009B77CF" w:rsidRDefault="009B77CF" w:rsidP="00342FA8">
            <w:pPr>
              <w:pStyle w:val="TAL"/>
              <w:keepNext w:val="0"/>
              <w:keepLines w:val="0"/>
              <w:rPr>
                <w:sz w:val="16"/>
                <w:szCs w:val="16"/>
              </w:rPr>
            </w:pPr>
            <w:r>
              <w:rPr>
                <w:sz w:val="16"/>
                <w:szCs w:val="16"/>
              </w:rPr>
              <w:t>6.1.9</w:t>
            </w:r>
          </w:p>
        </w:tc>
        <w:tc>
          <w:tcPr>
            <w:tcW w:w="3650" w:type="dxa"/>
            <w:tcBorders>
              <w:top w:val="single" w:sz="4" w:space="0" w:color="auto"/>
              <w:left w:val="single" w:sz="4" w:space="0" w:color="auto"/>
              <w:bottom w:val="single" w:sz="4" w:space="0" w:color="auto"/>
              <w:right w:val="single" w:sz="4" w:space="0" w:color="auto"/>
            </w:tcBorders>
            <w:hideMark/>
          </w:tcPr>
          <w:p w14:paraId="05ABBFE3" w14:textId="77777777" w:rsidR="009B77CF" w:rsidRDefault="009B77CF" w:rsidP="00342FA8">
            <w:pPr>
              <w:pStyle w:val="TAL"/>
              <w:keepNext w:val="0"/>
              <w:keepLines w:val="0"/>
              <w:rPr>
                <w:sz w:val="16"/>
                <w:szCs w:val="16"/>
              </w:rPr>
            </w:pPr>
            <w:r>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8ED27F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238AB9"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78D9A1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E5C8D9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B0A6A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6F65BD7" w14:textId="77777777" w:rsidR="009B77CF" w:rsidRDefault="009B77CF" w:rsidP="00342FA8">
            <w:pPr>
              <w:pStyle w:val="TAL"/>
              <w:rPr>
                <w:sz w:val="16"/>
                <w:szCs w:val="16"/>
              </w:rPr>
            </w:pPr>
          </w:p>
        </w:tc>
      </w:tr>
      <w:tr w:rsidR="009B77CF" w14:paraId="7CECB0C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6DB4ACB" w14:textId="77777777" w:rsidR="009B77CF" w:rsidRDefault="009B77CF" w:rsidP="00342FA8">
            <w:pPr>
              <w:pStyle w:val="TAL"/>
              <w:keepNext w:val="0"/>
              <w:keepLines w:val="0"/>
              <w:rPr>
                <w:sz w:val="16"/>
                <w:szCs w:val="16"/>
              </w:rPr>
            </w:pPr>
            <w:r>
              <w:rPr>
                <w:sz w:val="16"/>
                <w:szCs w:val="16"/>
              </w:rPr>
              <w:t>6.1.10</w:t>
            </w:r>
          </w:p>
        </w:tc>
        <w:tc>
          <w:tcPr>
            <w:tcW w:w="3650" w:type="dxa"/>
            <w:tcBorders>
              <w:top w:val="single" w:sz="4" w:space="0" w:color="auto"/>
              <w:left w:val="single" w:sz="4" w:space="0" w:color="auto"/>
              <w:bottom w:val="single" w:sz="4" w:space="0" w:color="auto"/>
              <w:right w:val="single" w:sz="4" w:space="0" w:color="auto"/>
            </w:tcBorders>
            <w:hideMark/>
          </w:tcPr>
          <w:p w14:paraId="55D13ED0" w14:textId="77777777" w:rsidR="009B77CF" w:rsidRDefault="009B77CF" w:rsidP="00342FA8">
            <w:pPr>
              <w:pStyle w:val="TAL"/>
              <w:keepNext w:val="0"/>
              <w:keepLines w:val="0"/>
              <w:rPr>
                <w:sz w:val="16"/>
                <w:szCs w:val="16"/>
              </w:rPr>
            </w:pPr>
            <w:r>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7638F2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7779A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F81BA4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ED416C0"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799F6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E4786C" w14:textId="77777777" w:rsidR="009B77CF" w:rsidRDefault="009B77CF" w:rsidP="00342FA8">
            <w:pPr>
              <w:pStyle w:val="TAL"/>
              <w:rPr>
                <w:sz w:val="16"/>
                <w:szCs w:val="16"/>
              </w:rPr>
            </w:pPr>
          </w:p>
        </w:tc>
      </w:tr>
      <w:tr w:rsidR="009B77CF" w14:paraId="134EB60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F47CC6B" w14:textId="77777777" w:rsidR="009B77CF" w:rsidRDefault="009B77CF" w:rsidP="00342FA8">
            <w:pPr>
              <w:pStyle w:val="TAL"/>
              <w:keepNext w:val="0"/>
              <w:keepLines w:val="0"/>
              <w:rPr>
                <w:sz w:val="16"/>
                <w:szCs w:val="16"/>
              </w:rPr>
            </w:pPr>
            <w:r>
              <w:rPr>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2079E8D5" w14:textId="77777777" w:rsidR="009B77CF" w:rsidRDefault="009B77CF" w:rsidP="00342FA8">
            <w:pPr>
              <w:pStyle w:val="TAL"/>
              <w:keepNext w:val="0"/>
              <w:keepLines w:val="0"/>
              <w:rPr>
                <w:sz w:val="16"/>
                <w:szCs w:val="16"/>
              </w:rPr>
            </w:pPr>
            <w:r>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FE6038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6231FB3"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C83EA0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BB5B36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B084B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DFEB31" w14:textId="77777777" w:rsidR="009B77CF" w:rsidRDefault="009B77CF" w:rsidP="00342FA8">
            <w:pPr>
              <w:pStyle w:val="TAL"/>
              <w:rPr>
                <w:sz w:val="16"/>
                <w:szCs w:val="16"/>
              </w:rPr>
            </w:pPr>
          </w:p>
        </w:tc>
      </w:tr>
      <w:tr w:rsidR="009B77CF" w14:paraId="0D91B19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DAA14DE" w14:textId="77777777" w:rsidR="009B77CF" w:rsidRDefault="009B77CF" w:rsidP="00342FA8">
            <w:pPr>
              <w:pStyle w:val="TAL"/>
              <w:keepNext w:val="0"/>
              <w:keepLines w:val="0"/>
              <w:rPr>
                <w:b/>
                <w:bCs/>
                <w:sz w:val="16"/>
                <w:szCs w:val="16"/>
              </w:rPr>
            </w:pPr>
            <w:r>
              <w:rPr>
                <w:sz w:val="16"/>
                <w:szCs w:val="16"/>
              </w:rPr>
              <w:lastRenderedPageBreak/>
              <w:t>6.1.12</w:t>
            </w:r>
          </w:p>
        </w:tc>
        <w:tc>
          <w:tcPr>
            <w:tcW w:w="3650" w:type="dxa"/>
            <w:tcBorders>
              <w:top w:val="single" w:sz="4" w:space="0" w:color="auto"/>
              <w:left w:val="single" w:sz="4" w:space="0" w:color="auto"/>
              <w:bottom w:val="single" w:sz="4" w:space="0" w:color="auto"/>
              <w:right w:val="single" w:sz="4" w:space="0" w:color="auto"/>
            </w:tcBorders>
            <w:hideMark/>
          </w:tcPr>
          <w:p w14:paraId="10EF58D3" w14:textId="77777777" w:rsidR="009B77CF" w:rsidRDefault="009B77CF" w:rsidP="00342FA8">
            <w:pPr>
              <w:pStyle w:val="TAL"/>
              <w:keepNext w:val="0"/>
              <w:keepLines w:val="0"/>
              <w:rPr>
                <w:b/>
                <w:bCs/>
                <w:sz w:val="16"/>
                <w:szCs w:val="16"/>
              </w:rPr>
            </w:pPr>
            <w:r>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92F57C4"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846CE2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F5E65E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3777B26"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BC37CD"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56288" w14:textId="77777777" w:rsidR="009B77CF" w:rsidRDefault="009B77CF" w:rsidP="00342FA8">
            <w:pPr>
              <w:pStyle w:val="TAL"/>
              <w:rPr>
                <w:sz w:val="16"/>
                <w:szCs w:val="16"/>
              </w:rPr>
            </w:pPr>
          </w:p>
        </w:tc>
      </w:tr>
      <w:tr w:rsidR="009B77CF" w14:paraId="5835AA2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956611F" w14:textId="77777777" w:rsidR="009B77CF" w:rsidRDefault="009B77CF" w:rsidP="00342FA8">
            <w:pPr>
              <w:pStyle w:val="TAL"/>
              <w:keepNext w:val="0"/>
              <w:keepLines w:val="0"/>
              <w:rPr>
                <w:sz w:val="16"/>
                <w:szCs w:val="16"/>
              </w:rPr>
            </w:pPr>
            <w:r>
              <w:rPr>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71D89A61"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DA77D51"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D7F4C7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7A63CDD"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F79C1E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0F952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DAC147" w14:textId="77777777" w:rsidR="009B77CF" w:rsidRDefault="009B77CF" w:rsidP="00342FA8">
            <w:pPr>
              <w:pStyle w:val="TAL"/>
              <w:rPr>
                <w:sz w:val="16"/>
                <w:szCs w:val="16"/>
              </w:rPr>
            </w:pPr>
          </w:p>
        </w:tc>
      </w:tr>
      <w:tr w:rsidR="009B77CF" w14:paraId="6889560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DCD0FE8" w14:textId="77777777" w:rsidR="009B77CF" w:rsidRDefault="009B77CF" w:rsidP="00342FA8">
            <w:pPr>
              <w:pStyle w:val="TAL"/>
              <w:keepNext w:val="0"/>
              <w:keepLines w:val="0"/>
              <w:rPr>
                <w:sz w:val="16"/>
                <w:szCs w:val="16"/>
              </w:rPr>
            </w:pPr>
            <w:r>
              <w:rPr>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5EE7EF2D"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CF7E86"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6D3580BE"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898DD5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B70BED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56A66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39DABE" w14:textId="77777777" w:rsidR="009B77CF" w:rsidRDefault="009B77CF" w:rsidP="00342FA8">
            <w:pPr>
              <w:pStyle w:val="TAL"/>
              <w:rPr>
                <w:sz w:val="16"/>
                <w:szCs w:val="16"/>
              </w:rPr>
            </w:pPr>
          </w:p>
        </w:tc>
      </w:tr>
      <w:tr w:rsidR="009B77CF" w14:paraId="64C8379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7B654C8" w14:textId="77777777" w:rsidR="009B77CF" w:rsidRDefault="009B77CF" w:rsidP="00342FA8">
            <w:pPr>
              <w:pStyle w:val="TAL"/>
              <w:keepNext w:val="0"/>
              <w:keepLines w:val="0"/>
              <w:rPr>
                <w:sz w:val="16"/>
                <w:szCs w:val="16"/>
              </w:rPr>
            </w:pPr>
            <w:r>
              <w:rPr>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28DF81BB" w14:textId="77777777" w:rsidR="009B77CF" w:rsidRDefault="009B77CF" w:rsidP="00342FA8">
            <w:pPr>
              <w:pStyle w:val="TAL"/>
              <w:keepNext w:val="0"/>
              <w:keepLines w:val="0"/>
              <w:rPr>
                <w:sz w:val="16"/>
                <w:szCs w:val="16"/>
              </w:rPr>
            </w:pPr>
            <w:r>
              <w:rPr>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80AD31"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6080E48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BCAE914"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425C714B"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731998"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A9C3C5" w14:textId="77777777" w:rsidR="009B77CF" w:rsidRDefault="009B77CF" w:rsidP="00342FA8">
            <w:pPr>
              <w:pStyle w:val="TAL"/>
              <w:rPr>
                <w:sz w:val="16"/>
                <w:szCs w:val="16"/>
              </w:rPr>
            </w:pPr>
          </w:p>
        </w:tc>
      </w:tr>
      <w:tr w:rsidR="009B77CF" w14:paraId="49782D3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00A0362" w14:textId="77777777" w:rsidR="009B77CF" w:rsidRDefault="009B77CF" w:rsidP="00342FA8">
            <w:pPr>
              <w:pStyle w:val="TAL"/>
              <w:keepNext w:val="0"/>
              <w:keepLines w:val="0"/>
              <w:rPr>
                <w:sz w:val="16"/>
                <w:szCs w:val="16"/>
              </w:rPr>
            </w:pPr>
            <w:r>
              <w:rPr>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4B30AAC8" w14:textId="77777777" w:rsidR="009B77CF" w:rsidRDefault="009B77CF" w:rsidP="00342FA8">
            <w:pPr>
              <w:pStyle w:val="TAL"/>
              <w:keepNext w:val="0"/>
              <w:keepLines w:val="0"/>
              <w:rPr>
                <w:sz w:val="16"/>
                <w:szCs w:val="16"/>
              </w:rPr>
            </w:pPr>
            <w:r>
              <w:rPr>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5148EF4"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20BCE762"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A054BA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8352B1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C2621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395B81" w14:textId="77777777" w:rsidR="009B77CF" w:rsidRDefault="009B77CF" w:rsidP="00342FA8">
            <w:pPr>
              <w:pStyle w:val="TAL"/>
              <w:rPr>
                <w:sz w:val="16"/>
                <w:szCs w:val="16"/>
              </w:rPr>
            </w:pPr>
          </w:p>
        </w:tc>
      </w:tr>
      <w:tr w:rsidR="009B77CF" w14:paraId="234F9CFA"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26B9084" w14:textId="77777777" w:rsidR="009B77CF" w:rsidRDefault="009B77CF" w:rsidP="00342FA8">
            <w:pPr>
              <w:pStyle w:val="TAL"/>
              <w:keepNext w:val="0"/>
              <w:keepLines w:val="0"/>
              <w:rPr>
                <w:sz w:val="16"/>
                <w:szCs w:val="16"/>
              </w:rPr>
            </w:pPr>
            <w:r>
              <w:rPr>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1393E342"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B822382"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A990579"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B73C53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43622CD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85F2E1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77F71A" w14:textId="77777777" w:rsidR="009B77CF" w:rsidRDefault="009B77CF" w:rsidP="00342FA8">
            <w:pPr>
              <w:pStyle w:val="TAL"/>
              <w:rPr>
                <w:sz w:val="16"/>
                <w:szCs w:val="16"/>
              </w:rPr>
            </w:pPr>
          </w:p>
        </w:tc>
      </w:tr>
      <w:tr w:rsidR="009B77CF" w14:paraId="3364741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045F850" w14:textId="77777777" w:rsidR="009B77CF" w:rsidRDefault="009B77CF" w:rsidP="00342FA8">
            <w:pPr>
              <w:pStyle w:val="TAL"/>
              <w:keepNext w:val="0"/>
              <w:keepLines w:val="0"/>
              <w:rPr>
                <w:sz w:val="16"/>
                <w:szCs w:val="16"/>
              </w:rPr>
            </w:pPr>
            <w:r>
              <w:rPr>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5753F891" w14:textId="77777777" w:rsidR="009B77CF" w:rsidRDefault="009B77CF" w:rsidP="00342FA8">
            <w:pPr>
              <w:pStyle w:val="TAL"/>
              <w:keepNext w:val="0"/>
              <w:keepLines w:val="0"/>
              <w:rPr>
                <w:sz w:val="16"/>
                <w:szCs w:val="16"/>
              </w:rPr>
            </w:pPr>
            <w:r>
              <w:rPr>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B73B4E8"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0F0072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34EC84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065D0E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0B7BC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98F7BB" w14:textId="77777777" w:rsidR="009B77CF" w:rsidRDefault="009B77CF" w:rsidP="00342FA8">
            <w:pPr>
              <w:pStyle w:val="TAL"/>
              <w:rPr>
                <w:sz w:val="16"/>
                <w:szCs w:val="16"/>
              </w:rPr>
            </w:pPr>
          </w:p>
        </w:tc>
      </w:tr>
      <w:tr w:rsidR="009B77CF" w14:paraId="12B5F27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FC73256" w14:textId="77777777" w:rsidR="009B77CF" w:rsidRDefault="009B77CF" w:rsidP="00342FA8">
            <w:pPr>
              <w:pStyle w:val="TAL"/>
              <w:keepNext w:val="0"/>
              <w:keepLines w:val="0"/>
              <w:rPr>
                <w:sz w:val="16"/>
                <w:szCs w:val="16"/>
              </w:rPr>
            </w:pPr>
            <w:r>
              <w:rPr>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07E2D0C2" w14:textId="77777777" w:rsidR="009B77CF" w:rsidRDefault="009B77CF" w:rsidP="00342FA8">
            <w:pPr>
              <w:pStyle w:val="TAL"/>
              <w:keepNext w:val="0"/>
              <w:keepLines w:val="0"/>
              <w:rPr>
                <w:sz w:val="16"/>
                <w:szCs w:val="16"/>
              </w:rPr>
            </w:pPr>
            <w:r>
              <w:rPr>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36F48D8"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F4A39F1"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D9DCA9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0971B60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612D11"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0ACF0D" w14:textId="77777777" w:rsidR="009B77CF" w:rsidRDefault="009B77CF" w:rsidP="00342FA8">
            <w:pPr>
              <w:pStyle w:val="TAL"/>
              <w:rPr>
                <w:sz w:val="16"/>
                <w:szCs w:val="16"/>
              </w:rPr>
            </w:pPr>
          </w:p>
        </w:tc>
      </w:tr>
      <w:tr w:rsidR="009B77CF" w14:paraId="5D0F19B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922FF9D" w14:textId="77777777" w:rsidR="009B77CF" w:rsidRDefault="009B77CF" w:rsidP="00342FA8">
            <w:pPr>
              <w:pStyle w:val="TAL"/>
              <w:keepNext w:val="0"/>
              <w:keepLines w:val="0"/>
              <w:rPr>
                <w:sz w:val="16"/>
                <w:szCs w:val="16"/>
              </w:rPr>
            </w:pPr>
            <w:r>
              <w:rPr>
                <w:sz w:val="16"/>
                <w:szCs w:val="16"/>
              </w:rPr>
              <w:t>6.1.20</w:t>
            </w:r>
          </w:p>
        </w:tc>
        <w:tc>
          <w:tcPr>
            <w:tcW w:w="3650" w:type="dxa"/>
            <w:tcBorders>
              <w:top w:val="single" w:sz="4" w:space="0" w:color="auto"/>
              <w:left w:val="single" w:sz="4" w:space="0" w:color="auto"/>
              <w:bottom w:val="single" w:sz="4" w:space="0" w:color="auto"/>
              <w:right w:val="single" w:sz="4" w:space="0" w:color="auto"/>
            </w:tcBorders>
            <w:hideMark/>
          </w:tcPr>
          <w:p w14:paraId="7EB52211" w14:textId="77777777" w:rsidR="009B77CF" w:rsidRDefault="009B77CF" w:rsidP="00342FA8">
            <w:pPr>
              <w:pStyle w:val="TAL"/>
              <w:keepNext w:val="0"/>
              <w:keepLines w:val="0"/>
              <w:rPr>
                <w:sz w:val="16"/>
                <w:szCs w:val="16"/>
              </w:rPr>
            </w:pPr>
            <w:r>
              <w:rPr>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5E8E5EF"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2C9A9C3"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D827090"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0250C2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50AEE1"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51BEBC" w14:textId="77777777" w:rsidR="009B77CF" w:rsidRDefault="009B77CF" w:rsidP="00342FA8">
            <w:pPr>
              <w:pStyle w:val="TAL"/>
              <w:rPr>
                <w:sz w:val="16"/>
                <w:szCs w:val="16"/>
              </w:rPr>
            </w:pPr>
          </w:p>
        </w:tc>
      </w:tr>
      <w:tr w:rsidR="009B77CF" w14:paraId="52D49BD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759B4FB" w14:textId="77777777" w:rsidR="009B77CF" w:rsidRDefault="009B77CF" w:rsidP="00342FA8">
            <w:pPr>
              <w:pStyle w:val="TAL"/>
              <w:keepNext w:val="0"/>
              <w:keepLines w:val="0"/>
              <w:rPr>
                <w:sz w:val="16"/>
                <w:szCs w:val="16"/>
              </w:rPr>
            </w:pPr>
            <w:r>
              <w:rPr>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3780C991" w14:textId="77777777" w:rsidR="009B77CF" w:rsidRDefault="009B77CF" w:rsidP="00342FA8">
            <w:pPr>
              <w:pStyle w:val="TAL"/>
              <w:keepNext w:val="0"/>
              <w:keepLines w:val="0"/>
              <w:rPr>
                <w:sz w:val="16"/>
                <w:szCs w:val="16"/>
              </w:rPr>
            </w:pPr>
            <w:r>
              <w:rPr>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2C184FC"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517921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44B3379"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402839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803C5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867D8" w14:textId="77777777" w:rsidR="009B77CF" w:rsidRDefault="009B77CF" w:rsidP="00342FA8">
            <w:pPr>
              <w:pStyle w:val="TAL"/>
              <w:rPr>
                <w:sz w:val="16"/>
                <w:szCs w:val="16"/>
              </w:rPr>
            </w:pPr>
          </w:p>
        </w:tc>
      </w:tr>
      <w:tr w:rsidR="009B77CF" w14:paraId="63F8849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16A6C4E" w14:textId="77777777" w:rsidR="009B77CF" w:rsidRDefault="009B77CF" w:rsidP="00342FA8">
            <w:pPr>
              <w:pStyle w:val="TAL"/>
              <w:keepNext w:val="0"/>
              <w:keepLines w:val="0"/>
              <w:rPr>
                <w:sz w:val="16"/>
                <w:szCs w:val="16"/>
              </w:rPr>
            </w:pPr>
            <w:r>
              <w:rPr>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2AC9BBD6" w14:textId="77777777" w:rsidR="009B77CF" w:rsidRDefault="009B77CF" w:rsidP="00342FA8">
            <w:pPr>
              <w:pStyle w:val="TAL"/>
              <w:keepNext w:val="0"/>
              <w:keepLines w:val="0"/>
              <w:rPr>
                <w:sz w:val="16"/>
                <w:szCs w:val="16"/>
              </w:rPr>
            </w:pPr>
            <w:r>
              <w:rPr>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837CFDF"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302E4A4C"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AE5067E"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F371B8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02767A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C03D32" w14:textId="77777777" w:rsidR="009B77CF" w:rsidRDefault="009B77CF" w:rsidP="00342FA8">
            <w:pPr>
              <w:pStyle w:val="TAL"/>
              <w:rPr>
                <w:sz w:val="16"/>
                <w:szCs w:val="16"/>
              </w:rPr>
            </w:pPr>
          </w:p>
        </w:tc>
      </w:tr>
      <w:tr w:rsidR="009B77CF" w14:paraId="2C3CEC2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003CED4" w14:textId="77777777" w:rsidR="009B77CF" w:rsidRDefault="009B77CF" w:rsidP="00342FA8">
            <w:pPr>
              <w:pStyle w:val="TAL"/>
              <w:keepNext w:val="0"/>
              <w:keepLines w:val="0"/>
              <w:rPr>
                <w:b/>
                <w:sz w:val="16"/>
                <w:szCs w:val="16"/>
              </w:rPr>
            </w:pPr>
            <w:r>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D226E69" w14:textId="77777777" w:rsidR="009B77CF" w:rsidRDefault="009B77CF" w:rsidP="00342FA8">
            <w:pPr>
              <w:pStyle w:val="TAL"/>
              <w:keepNext w:val="0"/>
              <w:keepLines w:val="0"/>
              <w:rPr>
                <w:b/>
                <w:sz w:val="16"/>
                <w:szCs w:val="16"/>
              </w:rPr>
            </w:pPr>
            <w:r>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CF2925A" w14:textId="77777777" w:rsidR="009B77CF" w:rsidRDefault="009B77CF" w:rsidP="00342FA8">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0E5693A" w14:textId="77777777" w:rsidR="009B77CF" w:rsidRDefault="009B77CF" w:rsidP="00342FA8">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C02AA83" w14:textId="77777777" w:rsidR="009B77CF" w:rsidRDefault="009B77CF" w:rsidP="00342FA8">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D5458A1" w14:textId="77777777" w:rsidR="009B77CF" w:rsidRDefault="009B77CF" w:rsidP="00342FA8">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D8E7D6" w14:textId="77777777" w:rsidR="009B77CF" w:rsidRDefault="009B77CF" w:rsidP="00342FA8">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742E44C" w14:textId="77777777" w:rsidR="009B77CF" w:rsidRDefault="009B77CF" w:rsidP="00342FA8">
            <w:pPr>
              <w:pStyle w:val="TAL"/>
              <w:rPr>
                <w:b/>
                <w:sz w:val="16"/>
                <w:szCs w:val="16"/>
              </w:rPr>
            </w:pPr>
          </w:p>
        </w:tc>
      </w:tr>
      <w:tr w:rsidR="009B77CF" w14:paraId="39E95D2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83BBADB" w14:textId="77777777" w:rsidR="009B77CF" w:rsidRDefault="009B77CF" w:rsidP="00342FA8">
            <w:pPr>
              <w:pStyle w:val="TAL"/>
              <w:keepNext w:val="0"/>
              <w:keepLines w:val="0"/>
              <w:rPr>
                <w:sz w:val="16"/>
                <w:szCs w:val="16"/>
              </w:rPr>
            </w:pPr>
            <w:r>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667C299D" w14:textId="77777777" w:rsidR="009B77CF" w:rsidRDefault="009B77CF" w:rsidP="00342FA8">
            <w:pPr>
              <w:pStyle w:val="TAL"/>
              <w:keepNext w:val="0"/>
              <w:keepLines w:val="0"/>
              <w:rPr>
                <w:sz w:val="16"/>
                <w:szCs w:val="16"/>
              </w:rPr>
            </w:pPr>
            <w:r>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45565DE"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B31DCD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2F1690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2585F8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56B52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6FBE6E" w14:textId="77777777" w:rsidR="009B77CF" w:rsidRDefault="009B77CF" w:rsidP="00342FA8">
            <w:pPr>
              <w:pStyle w:val="TAL"/>
              <w:rPr>
                <w:sz w:val="16"/>
                <w:szCs w:val="16"/>
              </w:rPr>
            </w:pPr>
          </w:p>
        </w:tc>
      </w:tr>
      <w:tr w:rsidR="009B77CF" w14:paraId="7995405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8A756D1" w14:textId="77777777" w:rsidR="009B77CF" w:rsidRDefault="009B77CF" w:rsidP="00342FA8">
            <w:pPr>
              <w:pStyle w:val="TAL"/>
              <w:keepNext w:val="0"/>
              <w:keepLines w:val="0"/>
              <w:rPr>
                <w:sz w:val="16"/>
                <w:szCs w:val="16"/>
              </w:rPr>
            </w:pPr>
            <w:r>
              <w:rPr>
                <w:sz w:val="16"/>
                <w:szCs w:val="16"/>
              </w:rPr>
              <w:lastRenderedPageBreak/>
              <w:t>6.2.2</w:t>
            </w:r>
          </w:p>
        </w:tc>
        <w:tc>
          <w:tcPr>
            <w:tcW w:w="3650" w:type="dxa"/>
            <w:tcBorders>
              <w:top w:val="single" w:sz="4" w:space="0" w:color="auto"/>
              <w:left w:val="single" w:sz="4" w:space="0" w:color="auto"/>
              <w:bottom w:val="single" w:sz="4" w:space="0" w:color="auto"/>
              <w:right w:val="single" w:sz="4" w:space="0" w:color="auto"/>
            </w:tcBorders>
            <w:hideMark/>
          </w:tcPr>
          <w:p w14:paraId="56BA6BDD" w14:textId="77777777" w:rsidR="009B77CF" w:rsidRDefault="009B77CF" w:rsidP="00342FA8">
            <w:pPr>
              <w:pStyle w:val="TAL"/>
              <w:keepNext w:val="0"/>
              <w:keepLines w:val="0"/>
              <w:rPr>
                <w:sz w:val="16"/>
                <w:szCs w:val="16"/>
              </w:rPr>
            </w:pPr>
            <w:r>
              <w:rPr>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8C8D241"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B36E0B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357321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32A120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0320D7"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0FA0B6" w14:textId="77777777" w:rsidR="009B77CF" w:rsidRDefault="009B77CF" w:rsidP="00342FA8">
            <w:pPr>
              <w:pStyle w:val="TAL"/>
              <w:rPr>
                <w:sz w:val="16"/>
                <w:szCs w:val="16"/>
              </w:rPr>
            </w:pPr>
          </w:p>
        </w:tc>
      </w:tr>
      <w:tr w:rsidR="009B77CF" w14:paraId="6AFAC2F6"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DD1CB07" w14:textId="77777777" w:rsidR="009B77CF" w:rsidRDefault="009B77CF" w:rsidP="00342FA8">
            <w:pPr>
              <w:pStyle w:val="TAL"/>
              <w:keepNext w:val="0"/>
              <w:keepLines w:val="0"/>
              <w:rPr>
                <w:sz w:val="16"/>
                <w:szCs w:val="16"/>
              </w:rPr>
            </w:pPr>
            <w:r>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2466B6C4" w14:textId="77777777" w:rsidR="009B77CF" w:rsidRDefault="009B77CF" w:rsidP="00342FA8">
            <w:pPr>
              <w:pStyle w:val="TAL"/>
              <w:keepNext w:val="0"/>
              <w:keepLines w:val="0"/>
              <w:rPr>
                <w:sz w:val="16"/>
                <w:szCs w:val="16"/>
              </w:rPr>
            </w:pPr>
            <w:r>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37E5459"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0769752"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0981F73"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6FB3F9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C3624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9D9F72" w14:textId="77777777" w:rsidR="009B77CF" w:rsidRDefault="009B77CF" w:rsidP="00342FA8">
            <w:pPr>
              <w:pStyle w:val="TAL"/>
              <w:rPr>
                <w:sz w:val="16"/>
                <w:szCs w:val="16"/>
              </w:rPr>
            </w:pPr>
          </w:p>
        </w:tc>
      </w:tr>
      <w:tr w:rsidR="009B77CF" w14:paraId="1E6FC15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1163C72" w14:textId="77777777" w:rsidR="009B77CF" w:rsidRDefault="009B77CF" w:rsidP="00342FA8">
            <w:pPr>
              <w:pStyle w:val="TAL"/>
              <w:keepNext w:val="0"/>
              <w:keepLines w:val="0"/>
              <w:rPr>
                <w:sz w:val="16"/>
                <w:szCs w:val="16"/>
              </w:rPr>
            </w:pPr>
            <w:r>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3D19BC9A" w14:textId="77777777" w:rsidR="009B77CF" w:rsidRDefault="009B77CF" w:rsidP="00342FA8">
            <w:pPr>
              <w:pStyle w:val="TAL"/>
              <w:keepNext w:val="0"/>
              <w:keepLines w:val="0"/>
              <w:rPr>
                <w:sz w:val="16"/>
                <w:szCs w:val="16"/>
              </w:rPr>
            </w:pPr>
            <w:r>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F653BF6"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BA01F2"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3FE94F8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49C7A6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10C07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B5A460" w14:textId="77777777" w:rsidR="009B77CF" w:rsidRDefault="009B77CF" w:rsidP="00342FA8">
            <w:pPr>
              <w:pStyle w:val="TAL"/>
              <w:rPr>
                <w:sz w:val="16"/>
                <w:szCs w:val="16"/>
              </w:rPr>
            </w:pPr>
          </w:p>
        </w:tc>
      </w:tr>
      <w:tr w:rsidR="009B77CF" w14:paraId="797764A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05988AA" w14:textId="77777777" w:rsidR="009B77CF" w:rsidRDefault="009B77CF" w:rsidP="00342FA8">
            <w:pPr>
              <w:pStyle w:val="TAL"/>
              <w:keepNext w:val="0"/>
              <w:keepLines w:val="0"/>
              <w:rPr>
                <w:sz w:val="16"/>
                <w:szCs w:val="16"/>
              </w:rPr>
            </w:pPr>
            <w:r>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5DCBBF9" w14:textId="77777777" w:rsidR="009B77CF" w:rsidRDefault="009B77CF" w:rsidP="00342FA8">
            <w:pPr>
              <w:pStyle w:val="TAL"/>
              <w:keepNext w:val="0"/>
              <w:keepLines w:val="0"/>
              <w:rPr>
                <w:sz w:val="16"/>
                <w:szCs w:val="16"/>
              </w:rPr>
            </w:pPr>
            <w:r>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240D9C"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22ADE7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1A4FE9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1C83A7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774C2E"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B27677" w14:textId="77777777" w:rsidR="009B77CF" w:rsidRDefault="009B77CF" w:rsidP="00342FA8">
            <w:pPr>
              <w:pStyle w:val="TAL"/>
              <w:rPr>
                <w:sz w:val="16"/>
                <w:szCs w:val="16"/>
              </w:rPr>
            </w:pPr>
          </w:p>
        </w:tc>
      </w:tr>
      <w:tr w:rsidR="009B77CF" w14:paraId="1EE3CF4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745E62EA" w14:textId="77777777" w:rsidR="009B77CF" w:rsidRDefault="009B77CF" w:rsidP="00342FA8">
            <w:pPr>
              <w:pStyle w:val="TAL"/>
              <w:keepNext w:val="0"/>
              <w:keepLines w:val="0"/>
              <w:rPr>
                <w:sz w:val="16"/>
                <w:szCs w:val="16"/>
              </w:rPr>
            </w:pPr>
            <w:r>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6405A703" w14:textId="77777777" w:rsidR="009B77CF" w:rsidRDefault="009B77CF" w:rsidP="00342FA8">
            <w:pPr>
              <w:pStyle w:val="TAL"/>
              <w:keepNext w:val="0"/>
              <w:keepLines w:val="0"/>
              <w:rPr>
                <w:sz w:val="16"/>
                <w:szCs w:val="16"/>
              </w:rPr>
            </w:pPr>
            <w:r>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7E50F9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948E44"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322A23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2B5035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4D529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66DAC6" w14:textId="77777777" w:rsidR="009B77CF" w:rsidRDefault="009B77CF" w:rsidP="00342FA8">
            <w:pPr>
              <w:pStyle w:val="TAL"/>
              <w:rPr>
                <w:sz w:val="16"/>
                <w:szCs w:val="16"/>
              </w:rPr>
            </w:pPr>
          </w:p>
        </w:tc>
      </w:tr>
      <w:tr w:rsidR="009B77CF" w14:paraId="0FEA452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49469A2" w14:textId="77777777" w:rsidR="009B77CF" w:rsidRDefault="009B77CF" w:rsidP="00342FA8">
            <w:pPr>
              <w:pStyle w:val="TAL"/>
              <w:keepNext w:val="0"/>
              <w:keepLines w:val="0"/>
              <w:rPr>
                <w:sz w:val="16"/>
                <w:szCs w:val="16"/>
              </w:rPr>
            </w:pPr>
            <w:r>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6CA52937" w14:textId="77777777" w:rsidR="009B77CF" w:rsidRDefault="009B77CF" w:rsidP="00342FA8">
            <w:pPr>
              <w:pStyle w:val="TAL"/>
              <w:keepNext w:val="0"/>
              <w:keepLines w:val="0"/>
              <w:rPr>
                <w:sz w:val="16"/>
                <w:szCs w:val="16"/>
              </w:rPr>
            </w:pPr>
            <w:r>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72B1A1F"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95C38B"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B7B92BF"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EB98EE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AC85A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8FCE4E" w14:textId="77777777" w:rsidR="009B77CF" w:rsidRDefault="009B77CF" w:rsidP="00342FA8">
            <w:pPr>
              <w:pStyle w:val="TAL"/>
              <w:rPr>
                <w:sz w:val="16"/>
                <w:szCs w:val="16"/>
              </w:rPr>
            </w:pPr>
          </w:p>
        </w:tc>
      </w:tr>
      <w:tr w:rsidR="009B77CF" w14:paraId="7FF99914"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96ABEB5" w14:textId="77777777" w:rsidR="009B77CF" w:rsidRDefault="009B77CF" w:rsidP="00342FA8">
            <w:pPr>
              <w:pStyle w:val="TAL"/>
              <w:keepNext w:val="0"/>
              <w:keepLines w:val="0"/>
              <w:rPr>
                <w:sz w:val="16"/>
                <w:szCs w:val="16"/>
              </w:rPr>
            </w:pPr>
            <w:r>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7F22F6AC" w14:textId="77777777" w:rsidR="009B77CF" w:rsidRDefault="009B77CF" w:rsidP="00342FA8">
            <w:pPr>
              <w:pStyle w:val="TAL"/>
              <w:keepNext w:val="0"/>
              <w:keepLines w:val="0"/>
              <w:rPr>
                <w:sz w:val="16"/>
                <w:szCs w:val="16"/>
              </w:rPr>
            </w:pPr>
            <w:r>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B5E2B47"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6AF3A4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B5C9162"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9424EA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CFD51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2F1306" w14:textId="77777777" w:rsidR="009B77CF" w:rsidRDefault="009B77CF" w:rsidP="00342FA8">
            <w:pPr>
              <w:pStyle w:val="TAL"/>
              <w:rPr>
                <w:sz w:val="16"/>
                <w:szCs w:val="16"/>
              </w:rPr>
            </w:pPr>
          </w:p>
        </w:tc>
      </w:tr>
      <w:tr w:rsidR="009B77CF" w14:paraId="667449B0"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572948B" w14:textId="77777777" w:rsidR="009B77CF" w:rsidRDefault="009B77CF" w:rsidP="00342FA8">
            <w:pPr>
              <w:pStyle w:val="TAL"/>
              <w:keepNext w:val="0"/>
              <w:keepLines w:val="0"/>
              <w:rPr>
                <w:sz w:val="16"/>
                <w:szCs w:val="16"/>
              </w:rPr>
            </w:pPr>
            <w:r>
              <w:rPr>
                <w:sz w:val="16"/>
                <w:szCs w:val="16"/>
              </w:rPr>
              <w:t>6.2.9</w:t>
            </w:r>
          </w:p>
        </w:tc>
        <w:tc>
          <w:tcPr>
            <w:tcW w:w="3650" w:type="dxa"/>
            <w:tcBorders>
              <w:top w:val="single" w:sz="4" w:space="0" w:color="auto"/>
              <w:left w:val="single" w:sz="4" w:space="0" w:color="auto"/>
              <w:bottom w:val="single" w:sz="4" w:space="0" w:color="auto"/>
              <w:right w:val="single" w:sz="4" w:space="0" w:color="auto"/>
            </w:tcBorders>
            <w:hideMark/>
          </w:tcPr>
          <w:p w14:paraId="37B97123" w14:textId="77777777" w:rsidR="009B77CF" w:rsidRDefault="009B77CF" w:rsidP="00342FA8">
            <w:pPr>
              <w:pStyle w:val="TAL"/>
              <w:keepNext w:val="0"/>
              <w:keepLines w:val="0"/>
              <w:rPr>
                <w:sz w:val="16"/>
                <w:szCs w:val="16"/>
              </w:rPr>
            </w:pPr>
            <w:r>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03620FB"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79C3226"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E3CA409"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576DCB0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A11C81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37102D" w14:textId="77777777" w:rsidR="009B77CF" w:rsidRDefault="009B77CF" w:rsidP="00342FA8">
            <w:pPr>
              <w:pStyle w:val="TAL"/>
              <w:rPr>
                <w:sz w:val="16"/>
                <w:szCs w:val="16"/>
              </w:rPr>
            </w:pPr>
          </w:p>
        </w:tc>
      </w:tr>
      <w:tr w:rsidR="009B77CF" w14:paraId="1E727E7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163BDFBF" w14:textId="77777777" w:rsidR="009B77CF" w:rsidRDefault="009B77CF" w:rsidP="00342FA8">
            <w:pPr>
              <w:pStyle w:val="TAL"/>
              <w:keepNext w:val="0"/>
              <w:keepLines w:val="0"/>
              <w:rPr>
                <w:sz w:val="16"/>
                <w:szCs w:val="16"/>
              </w:rPr>
            </w:pPr>
            <w:r>
              <w:rPr>
                <w:sz w:val="16"/>
                <w:szCs w:val="16"/>
              </w:rPr>
              <w:t>6.2.10</w:t>
            </w:r>
          </w:p>
        </w:tc>
        <w:tc>
          <w:tcPr>
            <w:tcW w:w="3650" w:type="dxa"/>
            <w:tcBorders>
              <w:top w:val="single" w:sz="4" w:space="0" w:color="auto"/>
              <w:left w:val="single" w:sz="4" w:space="0" w:color="auto"/>
              <w:bottom w:val="single" w:sz="4" w:space="0" w:color="auto"/>
              <w:right w:val="single" w:sz="4" w:space="0" w:color="auto"/>
            </w:tcBorders>
            <w:hideMark/>
          </w:tcPr>
          <w:p w14:paraId="12037111" w14:textId="77777777" w:rsidR="009B77CF" w:rsidRDefault="009B77CF" w:rsidP="00342FA8">
            <w:pPr>
              <w:pStyle w:val="TAL"/>
              <w:keepNext w:val="0"/>
              <w:keepLines w:val="0"/>
              <w:rPr>
                <w:sz w:val="16"/>
                <w:szCs w:val="16"/>
              </w:rPr>
            </w:pPr>
            <w:r>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915420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9246B5"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9AF4A8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4CAB61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FB79DA5"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22772F8" w14:textId="77777777" w:rsidR="009B77CF" w:rsidRDefault="009B77CF" w:rsidP="00342FA8">
            <w:pPr>
              <w:pStyle w:val="TAL"/>
              <w:rPr>
                <w:sz w:val="16"/>
                <w:szCs w:val="16"/>
              </w:rPr>
            </w:pPr>
          </w:p>
        </w:tc>
      </w:tr>
      <w:tr w:rsidR="009B77CF" w14:paraId="32182318"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96B7EEB" w14:textId="77777777" w:rsidR="009B77CF" w:rsidRDefault="009B77CF" w:rsidP="00342FA8">
            <w:pPr>
              <w:pStyle w:val="TAL"/>
              <w:keepNext w:val="0"/>
              <w:keepLines w:val="0"/>
              <w:rPr>
                <w:sz w:val="16"/>
                <w:szCs w:val="16"/>
              </w:rPr>
            </w:pPr>
            <w:r>
              <w:rPr>
                <w:sz w:val="16"/>
                <w:szCs w:val="16"/>
              </w:rPr>
              <w:t>6.2.11</w:t>
            </w:r>
          </w:p>
        </w:tc>
        <w:tc>
          <w:tcPr>
            <w:tcW w:w="3650" w:type="dxa"/>
            <w:tcBorders>
              <w:top w:val="single" w:sz="4" w:space="0" w:color="auto"/>
              <w:left w:val="single" w:sz="4" w:space="0" w:color="auto"/>
              <w:bottom w:val="single" w:sz="4" w:space="0" w:color="auto"/>
              <w:right w:val="single" w:sz="4" w:space="0" w:color="auto"/>
            </w:tcBorders>
            <w:hideMark/>
          </w:tcPr>
          <w:p w14:paraId="1BF0BA5E" w14:textId="77777777" w:rsidR="009B77CF" w:rsidRDefault="009B77CF" w:rsidP="00342FA8">
            <w:pPr>
              <w:pStyle w:val="TAL"/>
              <w:keepNext w:val="0"/>
              <w:keepLines w:val="0"/>
              <w:rPr>
                <w:sz w:val="16"/>
                <w:szCs w:val="16"/>
              </w:rPr>
            </w:pPr>
            <w:r>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D2A5613"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C35245E"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7DC1019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066D6B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483B2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212B0DE" w14:textId="77777777" w:rsidR="009B77CF" w:rsidRDefault="009B77CF" w:rsidP="00342FA8">
            <w:pPr>
              <w:pStyle w:val="TAL"/>
              <w:rPr>
                <w:sz w:val="16"/>
                <w:szCs w:val="16"/>
              </w:rPr>
            </w:pPr>
          </w:p>
        </w:tc>
      </w:tr>
      <w:tr w:rsidR="009B77CF" w14:paraId="50F7D50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3071F84" w14:textId="77777777" w:rsidR="009B77CF" w:rsidRDefault="009B77CF" w:rsidP="00342FA8">
            <w:pPr>
              <w:pStyle w:val="TAL"/>
              <w:keepNext w:val="0"/>
              <w:keepLines w:val="0"/>
              <w:rPr>
                <w:sz w:val="16"/>
                <w:szCs w:val="16"/>
              </w:rPr>
            </w:pPr>
            <w:r>
              <w:rPr>
                <w:sz w:val="16"/>
                <w:szCs w:val="16"/>
              </w:rPr>
              <w:lastRenderedPageBreak/>
              <w:t>6.2.12</w:t>
            </w:r>
          </w:p>
        </w:tc>
        <w:tc>
          <w:tcPr>
            <w:tcW w:w="3650" w:type="dxa"/>
            <w:tcBorders>
              <w:top w:val="single" w:sz="4" w:space="0" w:color="auto"/>
              <w:left w:val="single" w:sz="4" w:space="0" w:color="auto"/>
              <w:bottom w:val="single" w:sz="4" w:space="0" w:color="auto"/>
              <w:right w:val="single" w:sz="4" w:space="0" w:color="auto"/>
            </w:tcBorders>
            <w:hideMark/>
          </w:tcPr>
          <w:p w14:paraId="2350F5F4" w14:textId="77777777" w:rsidR="009B77CF" w:rsidRDefault="009B77CF" w:rsidP="00342FA8">
            <w:pPr>
              <w:pStyle w:val="TAL"/>
              <w:keepNext w:val="0"/>
              <w:keepLines w:val="0"/>
              <w:rPr>
                <w:sz w:val="16"/>
                <w:szCs w:val="16"/>
              </w:rPr>
            </w:pPr>
            <w:r>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3F853CD" w14:textId="77777777" w:rsidR="009B77CF" w:rsidRDefault="009B77CF" w:rsidP="00342FA8">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8B3C83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4150A26"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76332CAB"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45864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3DD3EC" w14:textId="77777777" w:rsidR="009B77CF" w:rsidRDefault="009B77CF" w:rsidP="00342FA8">
            <w:pPr>
              <w:pStyle w:val="TAL"/>
              <w:rPr>
                <w:sz w:val="16"/>
                <w:szCs w:val="16"/>
              </w:rPr>
            </w:pPr>
          </w:p>
        </w:tc>
      </w:tr>
      <w:tr w:rsidR="009B77CF" w14:paraId="52D3DA1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4EB56F7F" w14:textId="77777777" w:rsidR="009B77CF" w:rsidRDefault="009B77CF" w:rsidP="00342FA8">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hideMark/>
          </w:tcPr>
          <w:p w14:paraId="21834D2E" w14:textId="77777777" w:rsidR="009B77CF" w:rsidRDefault="009B77CF" w:rsidP="00342FA8">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534A2B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0F5351D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A77C5F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2FF2E0FC"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AE033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BEC68D" w14:textId="77777777" w:rsidR="009B77CF" w:rsidRDefault="009B77CF" w:rsidP="00342FA8">
            <w:pPr>
              <w:pStyle w:val="TAL"/>
              <w:rPr>
                <w:sz w:val="16"/>
                <w:szCs w:val="16"/>
              </w:rPr>
            </w:pPr>
          </w:p>
        </w:tc>
      </w:tr>
      <w:tr w:rsidR="009B77CF" w14:paraId="548982E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461F65A" w14:textId="77777777" w:rsidR="009B77CF" w:rsidRDefault="009B77CF" w:rsidP="00342FA8">
            <w:pPr>
              <w:pStyle w:val="TAL"/>
              <w:keepNext w:val="0"/>
              <w:keepLines w:val="0"/>
              <w:rPr>
                <w:sz w:val="16"/>
                <w:szCs w:val="16"/>
              </w:rPr>
            </w:pPr>
            <w:r>
              <w:rPr>
                <w:sz w:val="16"/>
                <w:szCs w:val="16"/>
              </w:rPr>
              <w:t>6.2.14</w:t>
            </w:r>
          </w:p>
        </w:tc>
        <w:tc>
          <w:tcPr>
            <w:tcW w:w="3650" w:type="dxa"/>
            <w:tcBorders>
              <w:top w:val="single" w:sz="4" w:space="0" w:color="auto"/>
              <w:left w:val="single" w:sz="4" w:space="0" w:color="auto"/>
              <w:bottom w:val="single" w:sz="4" w:space="0" w:color="auto"/>
              <w:right w:val="single" w:sz="4" w:space="0" w:color="auto"/>
            </w:tcBorders>
            <w:hideMark/>
          </w:tcPr>
          <w:p w14:paraId="5D34A04D" w14:textId="77777777" w:rsidR="009B77CF" w:rsidRDefault="009B77CF" w:rsidP="00342FA8">
            <w:pPr>
              <w:pStyle w:val="TAL"/>
              <w:keepNext w:val="0"/>
              <w:keepLines w:val="0"/>
              <w:rPr>
                <w:sz w:val="16"/>
                <w:szCs w:val="16"/>
              </w:rPr>
            </w:pPr>
            <w:r>
              <w:rPr>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F6A05C"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7E72C2F5" w14:textId="77777777" w:rsidR="009B77CF" w:rsidRDefault="009B77CF" w:rsidP="00342FA8">
            <w:pPr>
              <w:pStyle w:val="TAC"/>
              <w:rPr>
                <w:sz w:val="16"/>
                <w:szCs w:val="16"/>
              </w:rPr>
            </w:pPr>
            <w:r>
              <w:rPr>
                <w:sz w:val="16"/>
                <w:szCs w:val="16"/>
              </w:rPr>
              <w:t>CD02</w:t>
            </w:r>
          </w:p>
        </w:tc>
        <w:tc>
          <w:tcPr>
            <w:tcW w:w="3517" w:type="dxa"/>
            <w:tcBorders>
              <w:top w:val="single" w:sz="4" w:space="0" w:color="auto"/>
              <w:left w:val="single" w:sz="4" w:space="0" w:color="auto"/>
              <w:bottom w:val="single" w:sz="4" w:space="0" w:color="auto"/>
              <w:right w:val="single" w:sz="4" w:space="0" w:color="auto"/>
            </w:tcBorders>
            <w:hideMark/>
          </w:tcPr>
          <w:p w14:paraId="13AE3388"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1CFBAC1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04E2D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7F23B4" w14:textId="77777777" w:rsidR="009B77CF" w:rsidRDefault="009B77CF" w:rsidP="00342FA8">
            <w:pPr>
              <w:pStyle w:val="TAL"/>
              <w:rPr>
                <w:sz w:val="16"/>
                <w:szCs w:val="16"/>
              </w:rPr>
            </w:pPr>
          </w:p>
        </w:tc>
      </w:tr>
      <w:tr w:rsidR="009B77CF" w14:paraId="24FE94E5"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6F17C8" w14:textId="77777777" w:rsidR="009B77CF" w:rsidRDefault="009B77CF" w:rsidP="00342FA8">
            <w:pPr>
              <w:pStyle w:val="TAL"/>
              <w:keepNext w:val="0"/>
              <w:keepLines w:val="0"/>
              <w:rPr>
                <w:sz w:val="16"/>
                <w:szCs w:val="16"/>
              </w:rPr>
            </w:pPr>
            <w:r>
              <w:rPr>
                <w:sz w:val="16"/>
                <w:szCs w:val="16"/>
              </w:rPr>
              <w:t>6.2.15</w:t>
            </w:r>
          </w:p>
        </w:tc>
        <w:tc>
          <w:tcPr>
            <w:tcW w:w="3650" w:type="dxa"/>
            <w:tcBorders>
              <w:top w:val="single" w:sz="4" w:space="0" w:color="auto"/>
              <w:left w:val="single" w:sz="4" w:space="0" w:color="auto"/>
              <w:bottom w:val="single" w:sz="4" w:space="0" w:color="auto"/>
              <w:right w:val="single" w:sz="4" w:space="0" w:color="auto"/>
            </w:tcBorders>
            <w:hideMark/>
          </w:tcPr>
          <w:p w14:paraId="52F01AEA" w14:textId="77777777" w:rsidR="009B77CF" w:rsidRDefault="009B77CF" w:rsidP="00342FA8">
            <w:pPr>
              <w:pStyle w:val="TAL"/>
              <w:keepNext w:val="0"/>
              <w:keepLines w:val="0"/>
              <w:rPr>
                <w:sz w:val="16"/>
                <w:szCs w:val="16"/>
              </w:rPr>
            </w:pPr>
            <w:r>
              <w:rPr>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04552E1"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5E8973B4" w14:textId="77777777" w:rsidR="009B77CF" w:rsidRDefault="009B77CF" w:rsidP="00342FA8">
            <w:pPr>
              <w:pStyle w:val="TAC"/>
              <w:rPr>
                <w:sz w:val="16"/>
                <w:szCs w:val="16"/>
              </w:rPr>
            </w:pPr>
            <w:r>
              <w:rPr>
                <w:sz w:val="16"/>
                <w:szCs w:val="16"/>
              </w:rPr>
              <w:t>CD02</w:t>
            </w:r>
          </w:p>
        </w:tc>
        <w:tc>
          <w:tcPr>
            <w:tcW w:w="3517" w:type="dxa"/>
            <w:tcBorders>
              <w:top w:val="single" w:sz="4" w:space="0" w:color="auto"/>
              <w:left w:val="single" w:sz="4" w:space="0" w:color="auto"/>
              <w:bottom w:val="single" w:sz="4" w:space="0" w:color="auto"/>
              <w:right w:val="single" w:sz="4" w:space="0" w:color="auto"/>
            </w:tcBorders>
            <w:hideMark/>
          </w:tcPr>
          <w:p w14:paraId="5A28A4CB"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6446E8D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6086C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1F8359" w14:textId="77777777" w:rsidR="009B77CF" w:rsidRDefault="009B77CF" w:rsidP="00342FA8">
            <w:pPr>
              <w:pStyle w:val="TAL"/>
              <w:rPr>
                <w:sz w:val="16"/>
                <w:szCs w:val="16"/>
              </w:rPr>
            </w:pPr>
          </w:p>
        </w:tc>
      </w:tr>
      <w:tr w:rsidR="009B77CF" w14:paraId="201B95F2"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55A2EB6F" w14:textId="77777777" w:rsidR="009B77CF" w:rsidRDefault="009B77CF" w:rsidP="00342FA8">
            <w:pPr>
              <w:pStyle w:val="TAL"/>
              <w:keepNext w:val="0"/>
              <w:keepLines w:val="0"/>
              <w:rPr>
                <w:b/>
                <w:bCs/>
                <w:sz w:val="16"/>
                <w:szCs w:val="16"/>
              </w:rPr>
            </w:pPr>
            <w:r>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662EDDC9" w14:textId="77777777" w:rsidR="009B77CF" w:rsidRDefault="009B77CF" w:rsidP="00342FA8">
            <w:pPr>
              <w:pStyle w:val="TAL"/>
              <w:keepNext w:val="0"/>
              <w:keepLines w:val="0"/>
              <w:rPr>
                <w:b/>
                <w:bCs/>
                <w:sz w:val="16"/>
                <w:szCs w:val="16"/>
              </w:rPr>
            </w:pPr>
            <w:r>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EFF476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2631D07"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F5D4A84"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90093E7"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636D8C3"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126947E" w14:textId="77777777" w:rsidR="009B77CF" w:rsidRDefault="009B77CF" w:rsidP="00342FA8">
            <w:pPr>
              <w:pStyle w:val="TAL"/>
              <w:rPr>
                <w:sz w:val="16"/>
                <w:szCs w:val="16"/>
              </w:rPr>
            </w:pPr>
          </w:p>
        </w:tc>
      </w:tr>
      <w:tr w:rsidR="009B77CF" w14:paraId="247867D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D54152B" w14:textId="77777777" w:rsidR="009B77CF" w:rsidRDefault="009B77CF" w:rsidP="00342FA8">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hideMark/>
          </w:tcPr>
          <w:p w14:paraId="7DBCEB8F" w14:textId="77777777" w:rsidR="009B77CF" w:rsidRDefault="009B77CF" w:rsidP="00342FA8">
            <w:pPr>
              <w:pStyle w:val="TAL"/>
              <w:keepNext w:val="0"/>
              <w:keepLines w:val="0"/>
              <w:rPr>
                <w:sz w:val="16"/>
                <w:szCs w:val="16"/>
              </w:rPr>
            </w:pPr>
            <w:r>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3A5BE17"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87A5CF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94E073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177906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2EB03C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CFCACA8" w14:textId="77777777" w:rsidR="009B77CF" w:rsidRDefault="009B77CF" w:rsidP="00342FA8">
            <w:pPr>
              <w:pStyle w:val="TAL"/>
              <w:rPr>
                <w:sz w:val="16"/>
                <w:szCs w:val="16"/>
              </w:rPr>
            </w:pPr>
          </w:p>
        </w:tc>
      </w:tr>
      <w:tr w:rsidR="009B77CF" w14:paraId="2FF28ED9"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A33C55F" w14:textId="77777777" w:rsidR="009B77CF" w:rsidRDefault="009B77CF" w:rsidP="00342FA8">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hideMark/>
          </w:tcPr>
          <w:p w14:paraId="6F279E6F" w14:textId="77777777" w:rsidR="009B77CF" w:rsidRDefault="009B77CF" w:rsidP="00342FA8">
            <w:pPr>
              <w:pStyle w:val="TAL"/>
              <w:keepNext w:val="0"/>
              <w:keepLines w:val="0"/>
              <w:rPr>
                <w:sz w:val="16"/>
                <w:szCs w:val="16"/>
              </w:rPr>
            </w:pPr>
            <w:r>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DF5E8C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3DEF2BA0"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1B69681A"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5CB7228"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E731A9"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690506" w14:textId="77777777" w:rsidR="009B77CF" w:rsidRDefault="009B77CF" w:rsidP="00342FA8">
            <w:pPr>
              <w:pStyle w:val="TAL"/>
              <w:rPr>
                <w:sz w:val="16"/>
                <w:szCs w:val="16"/>
              </w:rPr>
            </w:pPr>
          </w:p>
        </w:tc>
      </w:tr>
      <w:tr w:rsidR="009B77CF" w14:paraId="29BAF27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75EE23E" w14:textId="77777777" w:rsidR="009B77CF" w:rsidRDefault="009B77CF" w:rsidP="00342FA8">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hideMark/>
          </w:tcPr>
          <w:p w14:paraId="5E1A1BF8" w14:textId="77777777" w:rsidR="009B77CF" w:rsidRDefault="009B77CF" w:rsidP="00342FA8">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2AAFE2D2"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89D5114"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63C4E5A"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2967D4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50070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2B2870" w14:textId="77777777" w:rsidR="009B77CF" w:rsidRDefault="009B77CF" w:rsidP="00342FA8">
            <w:pPr>
              <w:pStyle w:val="TAL"/>
              <w:rPr>
                <w:sz w:val="16"/>
                <w:szCs w:val="16"/>
              </w:rPr>
            </w:pPr>
          </w:p>
        </w:tc>
      </w:tr>
      <w:tr w:rsidR="009B77CF" w14:paraId="7DC86F5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3F52F75" w14:textId="77777777" w:rsidR="009B77CF" w:rsidRDefault="009B77CF" w:rsidP="00342FA8">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hideMark/>
          </w:tcPr>
          <w:p w14:paraId="702A4CA7" w14:textId="77777777" w:rsidR="009B77CF" w:rsidRDefault="009B77CF" w:rsidP="00342FA8">
            <w:pPr>
              <w:pStyle w:val="TAL"/>
              <w:keepNext w:val="0"/>
              <w:keepLines w:val="0"/>
              <w:rPr>
                <w:sz w:val="16"/>
                <w:szCs w:val="16"/>
              </w:rPr>
            </w:pPr>
            <w:r>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1CBA8DE"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1D1A0C6A"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B5B0817"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E521C1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0B9D7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A54157" w14:textId="77777777" w:rsidR="009B77CF" w:rsidRDefault="009B77CF" w:rsidP="00342FA8">
            <w:pPr>
              <w:pStyle w:val="TAL"/>
              <w:rPr>
                <w:sz w:val="16"/>
                <w:szCs w:val="16"/>
              </w:rPr>
            </w:pPr>
          </w:p>
        </w:tc>
      </w:tr>
      <w:tr w:rsidR="009B77CF" w14:paraId="18D87F9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D650493" w14:textId="77777777" w:rsidR="009B77CF" w:rsidRDefault="009B77CF" w:rsidP="00342FA8">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hideMark/>
          </w:tcPr>
          <w:p w14:paraId="776D4175" w14:textId="77777777" w:rsidR="009B77CF" w:rsidRDefault="009B77CF" w:rsidP="00342FA8">
            <w:pPr>
              <w:pStyle w:val="TAL"/>
              <w:keepNext w:val="0"/>
              <w:keepLines w:val="0"/>
              <w:rPr>
                <w:sz w:val="16"/>
                <w:szCs w:val="16"/>
              </w:rPr>
            </w:pPr>
            <w:r>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5751F57" w14:textId="77777777" w:rsidR="009B77CF" w:rsidRDefault="009B77CF" w:rsidP="00342FA8">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hideMark/>
          </w:tcPr>
          <w:p w14:paraId="69400D91"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9556005" w14:textId="77777777" w:rsidR="009B77CF" w:rsidRDefault="009B77CF" w:rsidP="00342FA8">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tcPr>
          <w:p w14:paraId="3B5192A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750882"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D44142" w14:textId="77777777" w:rsidR="009B77CF" w:rsidRDefault="009B77CF" w:rsidP="00342FA8">
            <w:pPr>
              <w:pStyle w:val="TAL"/>
              <w:rPr>
                <w:sz w:val="16"/>
                <w:szCs w:val="16"/>
              </w:rPr>
            </w:pPr>
          </w:p>
        </w:tc>
      </w:tr>
      <w:tr w:rsidR="009B77CF" w14:paraId="264191AF"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44A43640" w14:textId="77777777" w:rsidR="009B77CF" w:rsidRDefault="009B77CF" w:rsidP="00342FA8">
            <w:pPr>
              <w:pStyle w:val="TAL"/>
              <w:keepNext w:val="0"/>
              <w:keepLines w:val="0"/>
              <w:rPr>
                <w:sz w:val="16"/>
                <w:szCs w:val="16"/>
              </w:rPr>
            </w:pPr>
            <w:r>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6AC20007" w14:textId="77777777" w:rsidR="009B77CF" w:rsidRDefault="009B77CF" w:rsidP="00342FA8">
            <w:pPr>
              <w:pStyle w:val="TAL"/>
              <w:keepNext w:val="0"/>
              <w:keepLines w:val="0"/>
              <w:rPr>
                <w:sz w:val="16"/>
                <w:szCs w:val="16"/>
              </w:rPr>
            </w:pPr>
            <w:r>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F87F106"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D363CEA"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4CB864A"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EEBC84F"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76704940"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CB71230" w14:textId="77777777" w:rsidR="009B77CF" w:rsidRDefault="009B77CF" w:rsidP="00342FA8">
            <w:pPr>
              <w:pStyle w:val="TAL"/>
              <w:rPr>
                <w:sz w:val="16"/>
                <w:szCs w:val="16"/>
              </w:rPr>
            </w:pPr>
          </w:p>
        </w:tc>
      </w:tr>
      <w:tr w:rsidR="009B77CF" w14:paraId="4875A9E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3C7E9CAC" w14:textId="77777777" w:rsidR="009B77CF" w:rsidRDefault="009B77CF" w:rsidP="00342FA8">
            <w:pPr>
              <w:pStyle w:val="TAL"/>
              <w:keepNext w:val="0"/>
              <w:keepLines w:val="0"/>
              <w:rPr>
                <w:sz w:val="16"/>
                <w:szCs w:val="16"/>
              </w:rPr>
            </w:pPr>
            <w:r>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604D51DE" w14:textId="77777777" w:rsidR="009B77CF" w:rsidRDefault="009B77CF" w:rsidP="00342FA8">
            <w:pPr>
              <w:pStyle w:val="TAL"/>
              <w:keepNext w:val="0"/>
              <w:keepLines w:val="0"/>
              <w:rPr>
                <w:sz w:val="16"/>
                <w:szCs w:val="16"/>
              </w:rPr>
            </w:pPr>
            <w:r>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4A9442"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5265CF3"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BC8C039"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F8344EA"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9F7A8AA"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D0E4B91" w14:textId="77777777" w:rsidR="009B77CF" w:rsidRDefault="009B77CF" w:rsidP="00342FA8">
            <w:pPr>
              <w:pStyle w:val="TAL"/>
              <w:rPr>
                <w:sz w:val="16"/>
                <w:szCs w:val="16"/>
              </w:rPr>
            </w:pPr>
          </w:p>
        </w:tc>
      </w:tr>
      <w:tr w:rsidR="009B77CF" w14:paraId="62CB6191"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6504E866" w14:textId="77777777" w:rsidR="009B77CF" w:rsidRDefault="009B77CF" w:rsidP="00342FA8">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hideMark/>
          </w:tcPr>
          <w:p w14:paraId="08548233"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D139CA5"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46D2FAB"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BCAA922" w14:textId="77777777" w:rsidR="009B77CF" w:rsidRDefault="009B77CF" w:rsidP="00342FA8">
            <w:pPr>
              <w:pStyle w:val="TAL"/>
              <w:rPr>
                <w:sz w:val="16"/>
                <w:szCs w:val="16"/>
              </w:rPr>
            </w:pPr>
            <w:r>
              <w:rPr>
                <w:sz w:val="16"/>
                <w:szCs w:val="16"/>
              </w:rPr>
              <w:t>IUT is MCData Client</w:t>
            </w:r>
          </w:p>
          <w:p w14:paraId="38C75A6A"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2E45EE9"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9F8A6"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64B046" w14:textId="77777777" w:rsidR="009B77CF" w:rsidRDefault="009B77CF" w:rsidP="00342FA8">
            <w:pPr>
              <w:pStyle w:val="TAL"/>
              <w:rPr>
                <w:sz w:val="16"/>
                <w:szCs w:val="16"/>
              </w:rPr>
            </w:pPr>
          </w:p>
        </w:tc>
      </w:tr>
      <w:tr w:rsidR="009B77CF" w14:paraId="3A090E4B"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2F6AE659" w14:textId="77777777" w:rsidR="009B77CF" w:rsidRDefault="009B77CF" w:rsidP="00342FA8">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hideMark/>
          </w:tcPr>
          <w:p w14:paraId="3313A2AC"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3547F1F"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2B9D8B8D"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55FF580B" w14:textId="77777777" w:rsidR="009B77CF" w:rsidRDefault="009B77CF" w:rsidP="00342FA8">
            <w:pPr>
              <w:pStyle w:val="TAL"/>
              <w:rPr>
                <w:sz w:val="16"/>
                <w:szCs w:val="16"/>
              </w:rPr>
            </w:pPr>
            <w:r>
              <w:rPr>
                <w:sz w:val="16"/>
                <w:szCs w:val="16"/>
              </w:rPr>
              <w:t>IUT is MCData Client</w:t>
            </w:r>
          </w:p>
          <w:p w14:paraId="3FE18433"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9996913"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60E1DC"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5743D" w14:textId="77777777" w:rsidR="009B77CF" w:rsidRDefault="009B77CF" w:rsidP="00342FA8">
            <w:pPr>
              <w:pStyle w:val="TAL"/>
              <w:rPr>
                <w:sz w:val="16"/>
                <w:szCs w:val="16"/>
              </w:rPr>
            </w:pPr>
          </w:p>
        </w:tc>
      </w:tr>
      <w:tr w:rsidR="009B77CF" w14:paraId="2E2E361D"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08762DB0" w14:textId="77777777" w:rsidR="009B77CF" w:rsidRDefault="009B77CF" w:rsidP="00342FA8">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hideMark/>
          </w:tcPr>
          <w:p w14:paraId="38C375A1"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D848046"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F39CEA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07B9B29D" w14:textId="77777777" w:rsidR="009B77CF" w:rsidRDefault="009B77CF" w:rsidP="00342FA8">
            <w:pPr>
              <w:pStyle w:val="TAL"/>
              <w:rPr>
                <w:sz w:val="16"/>
                <w:szCs w:val="16"/>
              </w:rPr>
            </w:pPr>
            <w:r>
              <w:rPr>
                <w:sz w:val="16"/>
                <w:szCs w:val="16"/>
              </w:rPr>
              <w:t>IUT is MCData Client</w:t>
            </w:r>
          </w:p>
          <w:p w14:paraId="7A05F19F"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11350A1"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0911A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F7BD84" w14:textId="77777777" w:rsidR="009B77CF" w:rsidRDefault="009B77CF" w:rsidP="00342FA8">
            <w:pPr>
              <w:pStyle w:val="TAL"/>
              <w:rPr>
                <w:sz w:val="16"/>
                <w:szCs w:val="16"/>
              </w:rPr>
            </w:pPr>
          </w:p>
        </w:tc>
      </w:tr>
      <w:tr w:rsidR="009B77CF" w14:paraId="73B2B96C"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3DDEC31D" w14:textId="77777777" w:rsidR="009B77CF" w:rsidRDefault="009B77CF" w:rsidP="00342FA8">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hideMark/>
          </w:tcPr>
          <w:p w14:paraId="25EFFB70" w14:textId="77777777" w:rsidR="009B77CF" w:rsidRDefault="009B77CF" w:rsidP="00342FA8">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8DD19B"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15AED997"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6FDE24C3" w14:textId="77777777" w:rsidR="009B77CF" w:rsidRDefault="009B77CF" w:rsidP="00342FA8">
            <w:pPr>
              <w:pStyle w:val="TAL"/>
              <w:rPr>
                <w:sz w:val="16"/>
                <w:szCs w:val="16"/>
              </w:rPr>
            </w:pPr>
            <w:r>
              <w:rPr>
                <w:sz w:val="16"/>
                <w:szCs w:val="16"/>
              </w:rPr>
              <w:t>IUT is MCData Client</w:t>
            </w:r>
          </w:p>
          <w:p w14:paraId="38353272"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BDCFE94"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1F525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A61CFD" w14:textId="77777777" w:rsidR="009B77CF" w:rsidRDefault="009B77CF" w:rsidP="00342FA8">
            <w:pPr>
              <w:pStyle w:val="TAL"/>
              <w:rPr>
                <w:sz w:val="16"/>
                <w:szCs w:val="16"/>
              </w:rPr>
            </w:pPr>
          </w:p>
        </w:tc>
      </w:tr>
      <w:tr w:rsidR="009B77CF" w14:paraId="05ACFDAE"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hideMark/>
          </w:tcPr>
          <w:p w14:paraId="2A80682F" w14:textId="77777777" w:rsidR="009B77CF" w:rsidRDefault="009B77CF" w:rsidP="00342FA8">
            <w:pPr>
              <w:pStyle w:val="TAL"/>
              <w:keepNext w:val="0"/>
              <w:keepLines w:val="0"/>
              <w:rPr>
                <w:sz w:val="16"/>
                <w:szCs w:val="16"/>
              </w:rPr>
            </w:pPr>
            <w:r>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hideMark/>
          </w:tcPr>
          <w:p w14:paraId="1B29A7F8" w14:textId="77777777" w:rsidR="009B77CF" w:rsidRDefault="009B77CF" w:rsidP="00342FA8">
            <w:pPr>
              <w:pStyle w:val="TAL"/>
              <w:keepNext w:val="0"/>
              <w:keepLines w:val="0"/>
              <w:rPr>
                <w:sz w:val="16"/>
                <w:szCs w:val="16"/>
              </w:rPr>
            </w:pPr>
            <w:r>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81DA738" w14:textId="77777777" w:rsidR="009B77CF" w:rsidRDefault="009B77CF" w:rsidP="00342FA8">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4A4C5D2" w14:textId="77777777" w:rsidR="009B77CF" w:rsidRDefault="009B77CF" w:rsidP="00342FA8">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045BECB" w14:textId="77777777" w:rsidR="009B77CF" w:rsidRDefault="009B77CF" w:rsidP="00342FA8">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EB51962"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49BA1CF"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19B80E7" w14:textId="77777777" w:rsidR="009B77CF" w:rsidRDefault="009B77CF" w:rsidP="00342FA8">
            <w:pPr>
              <w:pStyle w:val="TAL"/>
              <w:rPr>
                <w:sz w:val="16"/>
                <w:szCs w:val="16"/>
              </w:rPr>
            </w:pPr>
          </w:p>
        </w:tc>
      </w:tr>
      <w:tr w:rsidR="009B77CF" w14:paraId="486B5E43"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88CB4EE" w14:textId="77777777" w:rsidR="009B77CF" w:rsidRDefault="009B77CF" w:rsidP="00342FA8">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hideMark/>
          </w:tcPr>
          <w:p w14:paraId="2905FB8F" w14:textId="77777777" w:rsidR="009B77CF" w:rsidRDefault="009B77CF" w:rsidP="00342FA8">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5906268"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F1C183B"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23DA7138" w14:textId="77777777" w:rsidR="009B77CF" w:rsidRDefault="009B77CF" w:rsidP="00342FA8">
            <w:pPr>
              <w:pStyle w:val="TAL"/>
              <w:rPr>
                <w:sz w:val="16"/>
                <w:szCs w:val="16"/>
              </w:rPr>
            </w:pPr>
            <w:r>
              <w:rPr>
                <w:sz w:val="16"/>
                <w:szCs w:val="16"/>
              </w:rPr>
              <w:t>IUT is MCData Client</w:t>
            </w:r>
          </w:p>
          <w:p w14:paraId="0E362679"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E6E9B1D"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41995B"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A4E829" w14:textId="77777777" w:rsidR="009B77CF" w:rsidRDefault="009B77CF" w:rsidP="00342FA8">
            <w:pPr>
              <w:pStyle w:val="TAL"/>
              <w:rPr>
                <w:sz w:val="16"/>
                <w:szCs w:val="16"/>
              </w:rPr>
            </w:pPr>
          </w:p>
        </w:tc>
      </w:tr>
      <w:tr w:rsidR="009B77CF" w14:paraId="39F2A187" w14:textId="77777777" w:rsidTr="00342FA8">
        <w:trPr>
          <w:jc w:val="center"/>
        </w:trPr>
        <w:tc>
          <w:tcPr>
            <w:tcW w:w="1196" w:type="dxa"/>
            <w:tcBorders>
              <w:top w:val="single" w:sz="4" w:space="0" w:color="auto"/>
              <w:left w:val="single" w:sz="4" w:space="0" w:color="auto"/>
              <w:bottom w:val="single" w:sz="4" w:space="0" w:color="auto"/>
              <w:right w:val="single" w:sz="4" w:space="0" w:color="auto"/>
            </w:tcBorders>
            <w:hideMark/>
          </w:tcPr>
          <w:p w14:paraId="5A0C035C" w14:textId="77777777" w:rsidR="009B77CF" w:rsidRDefault="009B77CF" w:rsidP="00342FA8">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hideMark/>
          </w:tcPr>
          <w:p w14:paraId="19E9C427" w14:textId="77777777" w:rsidR="009B77CF" w:rsidRDefault="009B77CF" w:rsidP="00342FA8">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816DCF1" w14:textId="77777777" w:rsidR="009B77CF" w:rsidRDefault="009B77CF" w:rsidP="00342FA8">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hideMark/>
          </w:tcPr>
          <w:p w14:paraId="6026DC0C" w14:textId="77777777" w:rsidR="009B77CF" w:rsidRDefault="009B77CF" w:rsidP="00342FA8">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hideMark/>
          </w:tcPr>
          <w:p w14:paraId="4DD491AC" w14:textId="77777777" w:rsidR="009B77CF" w:rsidRDefault="009B77CF" w:rsidP="00342FA8">
            <w:pPr>
              <w:pStyle w:val="TAL"/>
              <w:rPr>
                <w:sz w:val="16"/>
                <w:szCs w:val="16"/>
              </w:rPr>
            </w:pPr>
            <w:r>
              <w:rPr>
                <w:sz w:val="16"/>
                <w:szCs w:val="16"/>
              </w:rPr>
              <w:t>IUT is MCData Client</w:t>
            </w:r>
          </w:p>
          <w:p w14:paraId="6EE5611A" w14:textId="77777777" w:rsidR="009B77CF" w:rsidRDefault="009B77CF" w:rsidP="00342FA8">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0CB18AE" w14:textId="77777777" w:rsidR="009B77CF" w:rsidRDefault="009B77CF" w:rsidP="00342FA8">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7EBD54" w14:textId="77777777" w:rsidR="009B77CF" w:rsidRDefault="009B77CF" w:rsidP="00342FA8">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320B92" w14:textId="77777777" w:rsidR="009B77CF" w:rsidRDefault="009B77CF" w:rsidP="00342FA8">
            <w:pPr>
              <w:pStyle w:val="TAL"/>
              <w:rPr>
                <w:sz w:val="16"/>
                <w:szCs w:val="16"/>
              </w:rPr>
            </w:pPr>
          </w:p>
        </w:tc>
      </w:tr>
      <w:tr w:rsidR="009B77CF" w14:paraId="1D1E2D12" w14:textId="77777777" w:rsidTr="00342FA8">
        <w:trPr>
          <w:jc w:val="center"/>
        </w:trPr>
        <w:tc>
          <w:tcPr>
            <w:tcW w:w="14443" w:type="dxa"/>
            <w:gridSpan w:val="8"/>
            <w:tcBorders>
              <w:top w:val="single" w:sz="4" w:space="0" w:color="auto"/>
              <w:left w:val="single" w:sz="4" w:space="0" w:color="auto"/>
              <w:bottom w:val="single" w:sz="4" w:space="0" w:color="auto"/>
              <w:right w:val="single" w:sz="4" w:space="0" w:color="auto"/>
            </w:tcBorders>
            <w:hideMark/>
          </w:tcPr>
          <w:p w14:paraId="2C2B8871" w14:textId="77777777" w:rsidR="009B77CF" w:rsidRDefault="009B77CF" w:rsidP="00342FA8">
            <w:pPr>
              <w:pStyle w:val="TAN"/>
              <w:rPr>
                <w:sz w:val="16"/>
                <w:szCs w:val="16"/>
              </w:rPr>
            </w:pPr>
            <w:r>
              <w:lastRenderedPageBreak/>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29B3D319" w14:textId="77777777" w:rsidR="009B77CF" w:rsidRDefault="009B77CF" w:rsidP="009B77CF"/>
    <w:p w14:paraId="72B62B76" w14:textId="77777777" w:rsidR="009B77CF" w:rsidRDefault="009B77CF" w:rsidP="009B77CF">
      <w:pPr>
        <w:pStyle w:val="TH"/>
      </w:pPr>
      <w: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9B77CF" w14:paraId="281B0D19"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1AE55B6" w14:textId="77777777" w:rsidR="009B77CF" w:rsidRDefault="009B77CF" w:rsidP="00342FA8">
            <w:pPr>
              <w:pStyle w:val="TAN"/>
              <w:rPr>
                <w:sz w:val="16"/>
              </w:rPr>
            </w:pPr>
            <w:r>
              <w:rPr>
                <w:sz w:val="16"/>
              </w:rPr>
              <w:t>CD01</w:t>
            </w:r>
            <w:r>
              <w:rPr>
                <w:sz w:val="16"/>
              </w:rPr>
              <w:tab/>
              <w:t>IF A.4.1-1/4</w:t>
            </w:r>
            <w:r>
              <w:rPr>
                <w:sz w:val="16"/>
                <w:lang w:eastAsia="zh-CN"/>
              </w:rPr>
              <w:t xml:space="preserve"> </w:t>
            </w:r>
            <w:r>
              <w:rPr>
                <w:sz w:val="16"/>
              </w:rPr>
              <w:t>THEN R ELSE N/A</w:t>
            </w:r>
          </w:p>
        </w:tc>
      </w:tr>
      <w:tr w:rsidR="009B77CF" w14:paraId="0B173087" w14:textId="77777777" w:rsidTr="00342FA8">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0D233BA" w14:textId="77777777" w:rsidR="009B77CF" w:rsidRDefault="009B77CF" w:rsidP="00342FA8">
            <w:pPr>
              <w:pStyle w:val="TAN"/>
              <w:rPr>
                <w:sz w:val="16"/>
              </w:rPr>
            </w:pPr>
            <w:r>
              <w:rPr>
                <w:sz w:val="16"/>
              </w:rPr>
              <w:t>CD02</w:t>
            </w:r>
            <w:r>
              <w:rPr>
                <w:sz w:val="16"/>
              </w:rPr>
              <w:tab/>
              <w:t>IF A.4.1-1/4 AND NOT A.4.2-1/13 THEN R ELSE N/A</w:t>
            </w:r>
          </w:p>
        </w:tc>
      </w:tr>
    </w:tbl>
    <w:p w14:paraId="13AD693D" w14:textId="77777777" w:rsidR="009B77CF" w:rsidRDefault="009B77CF" w:rsidP="009B77CF"/>
    <w:p w14:paraId="4E3F61BA" w14:textId="0DC21FC9" w:rsidR="00ED2DEC" w:rsidRDefault="00ED2DEC" w:rsidP="00ED2D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 first change</w:t>
      </w:r>
      <w:r>
        <w:rPr>
          <w:rFonts w:ascii="Arial" w:hAnsi="Arial" w:cs="Arial"/>
          <w:color w:val="FF0000"/>
          <w:sz w:val="28"/>
          <w:szCs w:val="28"/>
        </w:rPr>
        <w:t xml:space="preserve"> * * * *</w:t>
      </w:r>
    </w:p>
    <w:p w14:paraId="7EAAF37E" w14:textId="77777777" w:rsidR="009B77CF" w:rsidRDefault="009B77CF" w:rsidP="009B77CF">
      <w:pPr>
        <w:rPr>
          <w:noProof/>
        </w:rPr>
      </w:pPr>
    </w:p>
    <w:p w14:paraId="40011893" w14:textId="72FF56FA" w:rsidR="00ED2DEC" w:rsidRDefault="00ED2DEC" w:rsidP="00ED2D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 xml:space="preserve">Second </w:t>
      </w:r>
      <w:r w:rsidR="001C1EEE">
        <w:rPr>
          <w:rFonts w:ascii="Arial" w:hAnsi="Arial" w:cs="Arial"/>
          <w:color w:val="FF0000"/>
          <w:sz w:val="28"/>
          <w:szCs w:val="28"/>
          <w:lang w:eastAsia="zh-CN"/>
        </w:rPr>
        <w:t>c</w:t>
      </w:r>
      <w:r>
        <w:rPr>
          <w:rFonts w:ascii="Arial" w:hAnsi="Arial" w:cs="Arial"/>
          <w:color w:val="FF0000"/>
          <w:sz w:val="28"/>
          <w:szCs w:val="28"/>
          <w:lang w:eastAsia="zh-CN"/>
        </w:rPr>
        <w:t>hange</w:t>
      </w:r>
      <w:r>
        <w:rPr>
          <w:rFonts w:ascii="Arial" w:hAnsi="Arial" w:cs="Arial"/>
          <w:color w:val="FF0000"/>
          <w:sz w:val="28"/>
          <w:szCs w:val="28"/>
        </w:rPr>
        <w:t xml:space="preserve"> * * * *</w:t>
      </w:r>
    </w:p>
    <w:p w14:paraId="2FF408C4" w14:textId="77777777" w:rsidR="00ED2DEC" w:rsidRDefault="00ED2DEC" w:rsidP="009B77CF">
      <w:pPr>
        <w:rPr>
          <w:noProof/>
        </w:rPr>
      </w:pPr>
    </w:p>
    <w:p w14:paraId="4A595189" w14:textId="77777777" w:rsidR="00623EAD" w:rsidRDefault="00623EAD" w:rsidP="00623EAD">
      <w:pPr>
        <w:pStyle w:val="Heading2"/>
      </w:pPr>
      <w:bookmarkStart w:id="33" w:name="_Toc68109179"/>
      <w:bookmarkStart w:id="34" w:name="_Toc75458430"/>
      <w:bookmarkStart w:id="35" w:name="_Toc106790927"/>
      <w:r>
        <w:lastRenderedPageBreak/>
        <w:t>A.4.2</w:t>
      </w:r>
      <w:r>
        <w:tab/>
        <w:t>Additional information</w:t>
      </w:r>
      <w:bookmarkEnd w:id="33"/>
      <w:bookmarkEnd w:id="34"/>
      <w:bookmarkEnd w:id="35"/>
    </w:p>
    <w:p w14:paraId="5F99D787" w14:textId="77777777" w:rsidR="00623EAD" w:rsidRDefault="00623EAD" w:rsidP="00623EAD">
      <w:pPr>
        <w:pStyle w:val="TH"/>
      </w:pPr>
      <w:r>
        <w:t>Table A.4.2-1: Additional information</w:t>
      </w:r>
    </w:p>
    <w:tbl>
      <w:tblPr>
        <w:tblW w:w="9690" w:type="dxa"/>
        <w:jc w:val="center"/>
        <w:tblLayout w:type="fixed"/>
        <w:tblCellMar>
          <w:left w:w="28" w:type="dxa"/>
          <w:right w:w="56" w:type="dxa"/>
        </w:tblCellMar>
        <w:tblLook w:val="04A0" w:firstRow="1" w:lastRow="0" w:firstColumn="1" w:lastColumn="0" w:noHBand="0" w:noVBand="1"/>
      </w:tblPr>
      <w:tblGrid>
        <w:gridCol w:w="483"/>
        <w:gridCol w:w="3060"/>
        <w:gridCol w:w="1276"/>
        <w:gridCol w:w="851"/>
        <w:gridCol w:w="1672"/>
        <w:gridCol w:w="2348"/>
      </w:tblGrid>
      <w:tr w:rsidR="00623EAD" w14:paraId="7714B5F3" w14:textId="77777777" w:rsidTr="00623EAD">
        <w:trPr>
          <w:cantSplit/>
          <w:tblHeader/>
          <w:jc w:val="center"/>
        </w:trPr>
        <w:tc>
          <w:tcPr>
            <w:tcW w:w="483" w:type="dxa"/>
            <w:tcBorders>
              <w:top w:val="single" w:sz="6" w:space="0" w:color="auto"/>
              <w:left w:val="single" w:sz="6" w:space="0" w:color="auto"/>
              <w:bottom w:val="single" w:sz="6" w:space="0" w:color="auto"/>
              <w:right w:val="single" w:sz="6" w:space="0" w:color="auto"/>
            </w:tcBorders>
            <w:hideMark/>
          </w:tcPr>
          <w:p w14:paraId="2BEE2FF5" w14:textId="77777777" w:rsidR="00623EAD" w:rsidRDefault="00623EAD">
            <w:pPr>
              <w:pStyle w:val="TAH"/>
            </w:pPr>
            <w:r>
              <w:lastRenderedPageBreak/>
              <w:t>Item</w:t>
            </w:r>
          </w:p>
        </w:tc>
        <w:tc>
          <w:tcPr>
            <w:tcW w:w="3060" w:type="dxa"/>
            <w:tcBorders>
              <w:top w:val="single" w:sz="6" w:space="0" w:color="auto"/>
              <w:left w:val="single" w:sz="6" w:space="0" w:color="auto"/>
              <w:bottom w:val="single" w:sz="6" w:space="0" w:color="auto"/>
              <w:right w:val="single" w:sz="6" w:space="0" w:color="auto"/>
            </w:tcBorders>
            <w:hideMark/>
          </w:tcPr>
          <w:p w14:paraId="6BB2A2A4" w14:textId="77777777" w:rsidR="00623EAD" w:rsidRDefault="00623EAD">
            <w:pPr>
              <w:pStyle w:val="TAH"/>
            </w:pPr>
            <w:r>
              <w:t>Additional information</w:t>
            </w:r>
          </w:p>
        </w:tc>
        <w:tc>
          <w:tcPr>
            <w:tcW w:w="1276" w:type="dxa"/>
            <w:tcBorders>
              <w:top w:val="single" w:sz="6" w:space="0" w:color="auto"/>
              <w:left w:val="single" w:sz="6" w:space="0" w:color="auto"/>
              <w:bottom w:val="single" w:sz="6" w:space="0" w:color="auto"/>
              <w:right w:val="single" w:sz="4" w:space="0" w:color="auto"/>
            </w:tcBorders>
            <w:hideMark/>
          </w:tcPr>
          <w:p w14:paraId="3F166936" w14:textId="77777777" w:rsidR="00623EAD" w:rsidRDefault="00623EAD">
            <w:pPr>
              <w:pStyle w:val="TAH"/>
            </w:pPr>
            <w:r>
              <w:t>Ref.</w:t>
            </w:r>
          </w:p>
        </w:tc>
        <w:tc>
          <w:tcPr>
            <w:tcW w:w="851" w:type="dxa"/>
            <w:tcBorders>
              <w:top w:val="single" w:sz="4" w:space="0" w:color="auto"/>
              <w:left w:val="single" w:sz="4" w:space="0" w:color="auto"/>
              <w:bottom w:val="single" w:sz="4" w:space="0" w:color="auto"/>
              <w:right w:val="single" w:sz="4" w:space="0" w:color="auto"/>
            </w:tcBorders>
            <w:hideMark/>
          </w:tcPr>
          <w:p w14:paraId="59CF0B5E" w14:textId="77777777" w:rsidR="00623EAD" w:rsidRDefault="00623EAD">
            <w:pPr>
              <w:pStyle w:val="TAH"/>
            </w:pPr>
            <w:r>
              <w:t>Release</w:t>
            </w:r>
          </w:p>
        </w:tc>
        <w:tc>
          <w:tcPr>
            <w:tcW w:w="1672" w:type="dxa"/>
            <w:tcBorders>
              <w:top w:val="single" w:sz="4" w:space="0" w:color="auto"/>
              <w:left w:val="single" w:sz="4" w:space="0" w:color="auto"/>
              <w:bottom w:val="single" w:sz="4" w:space="0" w:color="auto"/>
              <w:right w:val="single" w:sz="4" w:space="0" w:color="auto"/>
            </w:tcBorders>
            <w:hideMark/>
          </w:tcPr>
          <w:p w14:paraId="76F3EB50" w14:textId="77777777" w:rsidR="00623EAD" w:rsidRDefault="00623EAD">
            <w:pPr>
              <w:pStyle w:val="TAH"/>
            </w:pPr>
            <w:r>
              <w:t>Mnemonic</w:t>
            </w:r>
          </w:p>
        </w:tc>
        <w:tc>
          <w:tcPr>
            <w:tcW w:w="2348" w:type="dxa"/>
            <w:tcBorders>
              <w:top w:val="single" w:sz="4" w:space="0" w:color="auto"/>
              <w:left w:val="single" w:sz="4" w:space="0" w:color="auto"/>
              <w:bottom w:val="single" w:sz="4" w:space="0" w:color="auto"/>
              <w:right w:val="single" w:sz="4" w:space="0" w:color="auto"/>
            </w:tcBorders>
            <w:hideMark/>
          </w:tcPr>
          <w:p w14:paraId="069757EC" w14:textId="77777777" w:rsidR="00623EAD" w:rsidRDefault="00623EAD">
            <w:pPr>
              <w:pStyle w:val="TAH"/>
            </w:pPr>
            <w:r>
              <w:t>Comments</w:t>
            </w:r>
          </w:p>
        </w:tc>
      </w:tr>
      <w:tr w:rsidR="00623EAD" w14:paraId="41EA72FD"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70951479" w14:textId="77777777" w:rsidR="00623EAD" w:rsidRDefault="00623EAD">
            <w:pPr>
              <w:pStyle w:val="TAC"/>
            </w:pPr>
            <w:r>
              <w:t>1</w:t>
            </w:r>
          </w:p>
        </w:tc>
        <w:tc>
          <w:tcPr>
            <w:tcW w:w="3060" w:type="dxa"/>
            <w:tcBorders>
              <w:top w:val="single" w:sz="6" w:space="0" w:color="auto"/>
              <w:left w:val="single" w:sz="6" w:space="0" w:color="auto"/>
              <w:bottom w:val="single" w:sz="6" w:space="0" w:color="auto"/>
              <w:right w:val="single" w:sz="6" w:space="0" w:color="auto"/>
            </w:tcBorders>
            <w:hideMark/>
          </w:tcPr>
          <w:p w14:paraId="223F6710" w14:textId="77777777" w:rsidR="00623EAD" w:rsidRDefault="00623EAD">
            <w:pPr>
              <w:pStyle w:val="TAL"/>
            </w:pPr>
            <w: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hideMark/>
          </w:tcPr>
          <w:p w14:paraId="75618316" w14:textId="77777777" w:rsidR="00623EAD" w:rsidRDefault="00623EAD">
            <w:pPr>
              <w:pStyle w:val="TAL"/>
            </w:pPr>
            <w:r>
              <w:t xml:space="preserve">TS 33.180 [14] Annex D.2.2 </w:t>
            </w:r>
          </w:p>
        </w:tc>
        <w:tc>
          <w:tcPr>
            <w:tcW w:w="851" w:type="dxa"/>
            <w:tcBorders>
              <w:top w:val="single" w:sz="4" w:space="0" w:color="auto"/>
              <w:left w:val="single" w:sz="4" w:space="0" w:color="auto"/>
              <w:bottom w:val="single" w:sz="4" w:space="0" w:color="auto"/>
              <w:right w:val="single" w:sz="4" w:space="0" w:color="auto"/>
            </w:tcBorders>
            <w:hideMark/>
          </w:tcPr>
          <w:p w14:paraId="38EEDEA0" w14:textId="77777777" w:rsidR="00623EAD" w:rsidRDefault="00623EAD">
            <w:pPr>
              <w:pStyle w:val="TAC"/>
            </w:pPr>
            <w:r>
              <w:t>N/A</w:t>
            </w:r>
          </w:p>
        </w:tc>
        <w:tc>
          <w:tcPr>
            <w:tcW w:w="1672" w:type="dxa"/>
            <w:tcBorders>
              <w:top w:val="single" w:sz="4" w:space="0" w:color="auto"/>
              <w:left w:val="single" w:sz="4" w:space="0" w:color="auto"/>
              <w:bottom w:val="single" w:sz="4" w:space="0" w:color="auto"/>
              <w:right w:val="single" w:sz="4" w:space="0" w:color="auto"/>
            </w:tcBorders>
            <w:hideMark/>
          </w:tcPr>
          <w:p w14:paraId="3EDF6EE0" w14:textId="77777777" w:rsidR="00623EAD" w:rsidRDefault="00623EAD">
            <w:pPr>
              <w:pStyle w:val="TAL"/>
            </w:pPr>
            <w:r>
              <w:t>pc_MCX_KMS_RequestSecurity</w:t>
            </w:r>
          </w:p>
        </w:tc>
        <w:tc>
          <w:tcPr>
            <w:tcW w:w="2348" w:type="dxa"/>
            <w:tcBorders>
              <w:top w:val="single" w:sz="4" w:space="0" w:color="auto"/>
              <w:left w:val="single" w:sz="4" w:space="0" w:color="auto"/>
              <w:bottom w:val="single" w:sz="4" w:space="0" w:color="auto"/>
              <w:right w:val="single" w:sz="4" w:space="0" w:color="auto"/>
            </w:tcBorders>
            <w:hideMark/>
          </w:tcPr>
          <w:p w14:paraId="1CAD5D8C" w14:textId="77777777" w:rsidR="00623EAD" w:rsidRDefault="00623EAD">
            <w:pPr>
              <w:pStyle w:val="TAL"/>
            </w:pPr>
            <w:r>
              <w:t>KMS request security is applied</w:t>
            </w:r>
          </w:p>
        </w:tc>
      </w:tr>
      <w:tr w:rsidR="00623EAD" w14:paraId="01543E17"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5A4A376A" w14:textId="77777777" w:rsidR="00623EAD" w:rsidRDefault="00623EAD">
            <w:pPr>
              <w:pStyle w:val="TAC"/>
            </w:pPr>
            <w:r>
              <w:t>2</w:t>
            </w:r>
          </w:p>
        </w:tc>
        <w:tc>
          <w:tcPr>
            <w:tcW w:w="3060" w:type="dxa"/>
            <w:tcBorders>
              <w:top w:val="single" w:sz="6" w:space="0" w:color="auto"/>
              <w:left w:val="single" w:sz="6" w:space="0" w:color="auto"/>
              <w:bottom w:val="single" w:sz="6" w:space="0" w:color="auto"/>
              <w:right w:val="single" w:sz="6" w:space="0" w:color="auto"/>
            </w:tcBorders>
            <w:hideMark/>
          </w:tcPr>
          <w:p w14:paraId="6C3CBFBD" w14:textId="77777777" w:rsidR="00623EAD" w:rsidRDefault="00623EAD">
            <w:pPr>
              <w:pStyle w:val="TAL"/>
            </w:pPr>
            <w: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hideMark/>
          </w:tcPr>
          <w:p w14:paraId="71949484"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6C128AA8" w14:textId="77777777" w:rsidR="00623EAD" w:rsidRDefault="00623EAD">
            <w:pPr>
              <w:pStyle w:val="TAC"/>
            </w:pPr>
            <w:r>
              <w:t>N/A</w:t>
            </w:r>
          </w:p>
        </w:tc>
        <w:tc>
          <w:tcPr>
            <w:tcW w:w="1672" w:type="dxa"/>
            <w:tcBorders>
              <w:top w:val="single" w:sz="4" w:space="0" w:color="auto"/>
              <w:left w:val="single" w:sz="4" w:space="0" w:color="auto"/>
              <w:bottom w:val="single" w:sz="4" w:space="0" w:color="auto"/>
              <w:right w:val="single" w:sz="4" w:space="0" w:color="auto"/>
            </w:tcBorders>
            <w:hideMark/>
          </w:tcPr>
          <w:p w14:paraId="1E5E2EDE" w14:textId="77777777" w:rsidR="00623EAD" w:rsidRDefault="00623EAD">
            <w:pPr>
              <w:pStyle w:val="TAL"/>
            </w:pPr>
            <w:r>
              <w:t>pc_MCX_DisplayInfoEmergencyCall</w:t>
            </w:r>
          </w:p>
        </w:tc>
        <w:tc>
          <w:tcPr>
            <w:tcW w:w="2348" w:type="dxa"/>
            <w:tcBorders>
              <w:top w:val="single" w:sz="4" w:space="0" w:color="auto"/>
              <w:left w:val="single" w:sz="4" w:space="0" w:color="auto"/>
              <w:bottom w:val="single" w:sz="4" w:space="0" w:color="auto"/>
              <w:right w:val="single" w:sz="4" w:space="0" w:color="auto"/>
            </w:tcBorders>
          </w:tcPr>
          <w:p w14:paraId="1E38BA6A" w14:textId="77777777" w:rsidR="00623EAD" w:rsidRDefault="00623EAD">
            <w:pPr>
              <w:pStyle w:val="TAL"/>
            </w:pPr>
          </w:p>
        </w:tc>
      </w:tr>
      <w:tr w:rsidR="00623EAD" w14:paraId="0255C8A4"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17DEBA12" w14:textId="77777777" w:rsidR="00623EAD" w:rsidRDefault="00623EAD">
            <w:pPr>
              <w:pStyle w:val="TAC"/>
            </w:pPr>
            <w:r>
              <w:t>3</w:t>
            </w:r>
          </w:p>
        </w:tc>
        <w:tc>
          <w:tcPr>
            <w:tcW w:w="3060" w:type="dxa"/>
            <w:tcBorders>
              <w:top w:val="single" w:sz="6" w:space="0" w:color="auto"/>
              <w:left w:val="single" w:sz="6" w:space="0" w:color="auto"/>
              <w:bottom w:val="single" w:sz="6" w:space="0" w:color="auto"/>
              <w:right w:val="single" w:sz="6" w:space="0" w:color="auto"/>
            </w:tcBorders>
            <w:hideMark/>
          </w:tcPr>
          <w:p w14:paraId="5695037B" w14:textId="77777777" w:rsidR="00623EAD" w:rsidRDefault="00623EAD">
            <w:pPr>
              <w:pStyle w:val="TAL"/>
            </w:pPr>
            <w: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2DB35AD7" w14:textId="77777777" w:rsidR="00623EAD" w:rsidRDefault="00623EAD">
            <w:pPr>
              <w:pStyle w:val="TAL"/>
            </w:pPr>
          </w:p>
        </w:tc>
        <w:tc>
          <w:tcPr>
            <w:tcW w:w="851" w:type="dxa"/>
            <w:tcBorders>
              <w:top w:val="single" w:sz="4" w:space="0" w:color="auto"/>
              <w:left w:val="single" w:sz="4" w:space="0" w:color="auto"/>
              <w:bottom w:val="single" w:sz="4" w:space="0" w:color="auto"/>
              <w:right w:val="single" w:sz="4" w:space="0" w:color="auto"/>
            </w:tcBorders>
            <w:hideMark/>
          </w:tcPr>
          <w:p w14:paraId="54B0C179" w14:textId="77777777" w:rsidR="00623EAD" w:rsidRDefault="00623EAD">
            <w:pPr>
              <w:pStyle w:val="TAC"/>
            </w:pPr>
            <w:r>
              <w:t>N/A</w:t>
            </w:r>
          </w:p>
        </w:tc>
        <w:tc>
          <w:tcPr>
            <w:tcW w:w="1672" w:type="dxa"/>
            <w:tcBorders>
              <w:top w:val="single" w:sz="4" w:space="0" w:color="auto"/>
              <w:left w:val="single" w:sz="4" w:space="0" w:color="auto"/>
              <w:bottom w:val="single" w:sz="4" w:space="0" w:color="auto"/>
              <w:right w:val="single" w:sz="4" w:space="0" w:color="auto"/>
            </w:tcBorders>
            <w:hideMark/>
          </w:tcPr>
          <w:p w14:paraId="1BFB10DB" w14:textId="77777777" w:rsidR="00623EAD" w:rsidRDefault="00623EAD">
            <w:pPr>
              <w:pStyle w:val="TAL"/>
            </w:pPr>
            <w:r>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09C2697E" w14:textId="77777777" w:rsidR="00623EAD" w:rsidRDefault="00623EAD">
            <w:pPr>
              <w:pStyle w:val="TAL"/>
            </w:pPr>
          </w:p>
        </w:tc>
      </w:tr>
      <w:tr w:rsidR="00623EAD" w14:paraId="1E162C2D"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FFEE218" w14:textId="77777777" w:rsidR="00623EAD" w:rsidRDefault="00623EAD">
            <w:pPr>
              <w:pStyle w:val="TAC"/>
            </w:pPr>
            <w:r>
              <w:t>4</w:t>
            </w:r>
          </w:p>
        </w:tc>
        <w:tc>
          <w:tcPr>
            <w:tcW w:w="3060" w:type="dxa"/>
            <w:tcBorders>
              <w:top w:val="single" w:sz="6" w:space="0" w:color="auto"/>
              <w:left w:val="single" w:sz="6" w:space="0" w:color="auto"/>
              <w:bottom w:val="single" w:sz="6" w:space="0" w:color="auto"/>
              <w:right w:val="single" w:sz="6" w:space="0" w:color="auto"/>
            </w:tcBorders>
            <w:hideMark/>
          </w:tcPr>
          <w:p w14:paraId="60347422" w14:textId="77777777" w:rsidR="00623EAD" w:rsidRDefault="00623EAD">
            <w:pPr>
              <w:pStyle w:val="TAL"/>
            </w:pPr>
            <w: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hideMark/>
          </w:tcPr>
          <w:p w14:paraId="57581CC8"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6A551C17"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5E238CB9" w14:textId="77777777" w:rsidR="00623EAD" w:rsidRDefault="00623EAD">
            <w:pPr>
              <w:pStyle w:val="TAL"/>
            </w:pPr>
            <w:r>
              <w:t>pc_MCPTT_OnDemanSeRemotePrivCall</w:t>
            </w:r>
          </w:p>
        </w:tc>
        <w:tc>
          <w:tcPr>
            <w:tcW w:w="2348" w:type="dxa"/>
            <w:tcBorders>
              <w:top w:val="single" w:sz="4" w:space="0" w:color="auto"/>
              <w:left w:val="single" w:sz="4" w:space="0" w:color="auto"/>
              <w:bottom w:val="single" w:sz="4" w:space="0" w:color="auto"/>
              <w:right w:val="single" w:sz="4" w:space="0" w:color="auto"/>
            </w:tcBorders>
            <w:hideMark/>
          </w:tcPr>
          <w:p w14:paraId="14DA8467" w14:textId="77777777" w:rsidR="00623EAD" w:rsidRDefault="00623EAD">
            <w:pPr>
              <w:pStyle w:val="TAL"/>
            </w:pPr>
            <w:r>
              <w:t>NOTE 1</w:t>
            </w:r>
          </w:p>
        </w:tc>
      </w:tr>
      <w:tr w:rsidR="00623EAD" w14:paraId="75FAF964"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53A97C22" w14:textId="77777777" w:rsidR="00623EAD" w:rsidRDefault="00623EAD">
            <w:pPr>
              <w:pStyle w:val="TAC"/>
            </w:pPr>
            <w:r>
              <w:t>5</w:t>
            </w:r>
          </w:p>
        </w:tc>
        <w:tc>
          <w:tcPr>
            <w:tcW w:w="3060" w:type="dxa"/>
            <w:tcBorders>
              <w:top w:val="single" w:sz="6" w:space="0" w:color="auto"/>
              <w:left w:val="single" w:sz="6" w:space="0" w:color="auto"/>
              <w:bottom w:val="single" w:sz="6" w:space="0" w:color="auto"/>
              <w:right w:val="single" w:sz="6" w:space="0" w:color="auto"/>
            </w:tcBorders>
            <w:hideMark/>
          </w:tcPr>
          <w:p w14:paraId="280C10A0" w14:textId="77777777" w:rsidR="00623EAD" w:rsidRDefault="00623EAD">
            <w:pPr>
              <w:pStyle w:val="TAL"/>
            </w:pPr>
            <w: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hideMark/>
          </w:tcPr>
          <w:p w14:paraId="71E68FA8"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35220F73"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76B78C82" w14:textId="77777777" w:rsidR="00623EAD" w:rsidRDefault="00623EAD">
            <w:pPr>
              <w:pStyle w:val="TAL"/>
            </w:pPr>
            <w:r>
              <w:t>pc_MCPTT_PreEstablishedSeRemotePrivCall</w:t>
            </w:r>
          </w:p>
        </w:tc>
        <w:tc>
          <w:tcPr>
            <w:tcW w:w="2348" w:type="dxa"/>
            <w:tcBorders>
              <w:top w:val="single" w:sz="4" w:space="0" w:color="auto"/>
              <w:left w:val="single" w:sz="4" w:space="0" w:color="auto"/>
              <w:bottom w:val="single" w:sz="4" w:space="0" w:color="auto"/>
              <w:right w:val="single" w:sz="4" w:space="0" w:color="auto"/>
            </w:tcBorders>
            <w:hideMark/>
          </w:tcPr>
          <w:p w14:paraId="7A966058" w14:textId="77777777" w:rsidR="00623EAD" w:rsidRDefault="00623EAD">
            <w:pPr>
              <w:pStyle w:val="TAL"/>
            </w:pPr>
            <w:r>
              <w:t>NOTE 1</w:t>
            </w:r>
          </w:p>
        </w:tc>
      </w:tr>
      <w:tr w:rsidR="00623EAD" w14:paraId="4463BF74"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383E610C" w14:textId="77777777" w:rsidR="00623EAD" w:rsidRDefault="00623EAD">
            <w:pPr>
              <w:pStyle w:val="TAC"/>
            </w:pPr>
            <w:r>
              <w:t>6</w:t>
            </w:r>
          </w:p>
        </w:tc>
        <w:tc>
          <w:tcPr>
            <w:tcW w:w="3060" w:type="dxa"/>
            <w:tcBorders>
              <w:top w:val="single" w:sz="6" w:space="0" w:color="auto"/>
              <w:left w:val="single" w:sz="6" w:space="0" w:color="auto"/>
              <w:bottom w:val="single" w:sz="6" w:space="0" w:color="auto"/>
              <w:right w:val="single" w:sz="6" w:space="0" w:color="auto"/>
            </w:tcBorders>
            <w:hideMark/>
          </w:tcPr>
          <w:p w14:paraId="4C1DDC9B" w14:textId="77777777" w:rsidR="00623EAD" w:rsidRDefault="00623EAD">
            <w:pPr>
              <w:pStyle w:val="TAL"/>
            </w:pPr>
            <w: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hideMark/>
          </w:tcPr>
          <w:p w14:paraId="30A4F895"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43E1308A"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310FF1C1" w14:textId="77777777" w:rsidR="00623EAD" w:rsidRDefault="00623EAD">
            <w:pPr>
              <w:pStyle w:val="TAL"/>
            </w:pPr>
            <w:r>
              <w:t>pc_MCPTT_OnDemanSeFirstToAnswerCall</w:t>
            </w:r>
          </w:p>
        </w:tc>
        <w:tc>
          <w:tcPr>
            <w:tcW w:w="2348" w:type="dxa"/>
            <w:tcBorders>
              <w:top w:val="single" w:sz="4" w:space="0" w:color="auto"/>
              <w:left w:val="single" w:sz="4" w:space="0" w:color="auto"/>
              <w:bottom w:val="single" w:sz="4" w:space="0" w:color="auto"/>
              <w:right w:val="single" w:sz="4" w:space="0" w:color="auto"/>
            </w:tcBorders>
            <w:hideMark/>
          </w:tcPr>
          <w:p w14:paraId="4BBA47DD" w14:textId="77777777" w:rsidR="00623EAD" w:rsidRDefault="00623EAD">
            <w:pPr>
              <w:pStyle w:val="TAL"/>
            </w:pPr>
            <w:r>
              <w:t>NOTE 1</w:t>
            </w:r>
          </w:p>
        </w:tc>
      </w:tr>
      <w:tr w:rsidR="00623EAD" w14:paraId="1155F5CD"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41B49AA2" w14:textId="77777777" w:rsidR="00623EAD" w:rsidRDefault="00623EAD">
            <w:pPr>
              <w:pStyle w:val="TAC"/>
            </w:pPr>
            <w:r>
              <w:t>7</w:t>
            </w:r>
          </w:p>
        </w:tc>
        <w:tc>
          <w:tcPr>
            <w:tcW w:w="3060" w:type="dxa"/>
            <w:tcBorders>
              <w:top w:val="single" w:sz="6" w:space="0" w:color="auto"/>
              <w:left w:val="single" w:sz="6" w:space="0" w:color="auto"/>
              <w:bottom w:val="single" w:sz="6" w:space="0" w:color="auto"/>
              <w:right w:val="single" w:sz="6" w:space="0" w:color="auto"/>
            </w:tcBorders>
            <w:hideMark/>
          </w:tcPr>
          <w:p w14:paraId="489D1C5B" w14:textId="77777777" w:rsidR="00623EAD" w:rsidRDefault="00623EAD">
            <w:pPr>
              <w:pStyle w:val="TAL"/>
            </w:pPr>
            <w: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hideMark/>
          </w:tcPr>
          <w:p w14:paraId="4E55B14A" w14:textId="77777777" w:rsidR="00623EAD" w:rsidRDefault="00623EAD">
            <w:pPr>
              <w:pStyle w:val="TAL"/>
            </w:pPr>
            <w:r>
              <w:t>TS 24.379 [15]</w:t>
            </w:r>
          </w:p>
        </w:tc>
        <w:tc>
          <w:tcPr>
            <w:tcW w:w="851" w:type="dxa"/>
            <w:tcBorders>
              <w:top w:val="single" w:sz="4" w:space="0" w:color="auto"/>
              <w:left w:val="single" w:sz="4" w:space="0" w:color="auto"/>
              <w:bottom w:val="single" w:sz="4" w:space="0" w:color="auto"/>
              <w:right w:val="single" w:sz="4" w:space="0" w:color="auto"/>
            </w:tcBorders>
            <w:hideMark/>
          </w:tcPr>
          <w:p w14:paraId="487F42BE" w14:textId="77777777" w:rsidR="00623EAD" w:rsidRDefault="00623EAD">
            <w:pPr>
              <w:pStyle w:val="TAC"/>
            </w:pPr>
            <w:r>
              <w:t>Rel-15</w:t>
            </w:r>
          </w:p>
        </w:tc>
        <w:tc>
          <w:tcPr>
            <w:tcW w:w="1672" w:type="dxa"/>
            <w:tcBorders>
              <w:top w:val="single" w:sz="4" w:space="0" w:color="auto"/>
              <w:left w:val="single" w:sz="4" w:space="0" w:color="auto"/>
              <w:bottom w:val="single" w:sz="4" w:space="0" w:color="auto"/>
              <w:right w:val="single" w:sz="4" w:space="0" w:color="auto"/>
            </w:tcBorders>
            <w:hideMark/>
          </w:tcPr>
          <w:p w14:paraId="55304B37" w14:textId="77777777" w:rsidR="00623EAD" w:rsidRDefault="00623EAD">
            <w:pPr>
              <w:pStyle w:val="TAL"/>
            </w:pPr>
            <w:r>
              <w:t>pc_MCPTT_PreEstablishedSeFirstToAnswerCall</w:t>
            </w:r>
          </w:p>
        </w:tc>
        <w:tc>
          <w:tcPr>
            <w:tcW w:w="2348" w:type="dxa"/>
            <w:tcBorders>
              <w:top w:val="single" w:sz="4" w:space="0" w:color="auto"/>
              <w:left w:val="single" w:sz="4" w:space="0" w:color="auto"/>
              <w:bottom w:val="single" w:sz="4" w:space="0" w:color="auto"/>
              <w:right w:val="single" w:sz="4" w:space="0" w:color="auto"/>
            </w:tcBorders>
            <w:hideMark/>
          </w:tcPr>
          <w:p w14:paraId="38C24ECE" w14:textId="77777777" w:rsidR="00623EAD" w:rsidRDefault="00623EAD">
            <w:pPr>
              <w:pStyle w:val="TAL"/>
            </w:pPr>
            <w:r>
              <w:t>NOTE 1</w:t>
            </w:r>
          </w:p>
        </w:tc>
      </w:tr>
      <w:tr w:rsidR="00623EAD" w14:paraId="07B28221"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9C37F75" w14:textId="77777777" w:rsidR="00623EAD" w:rsidRDefault="00623EAD">
            <w:pPr>
              <w:keepNext/>
              <w:keepLines/>
              <w:spacing w:after="0"/>
              <w:jc w:val="center"/>
              <w:rPr>
                <w:rFonts w:ascii="Arial" w:hAnsi="Arial"/>
                <w:sz w:val="18"/>
                <w:lang w:val="de-DE"/>
              </w:rPr>
            </w:pPr>
            <w:r>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hideMark/>
          </w:tcPr>
          <w:p w14:paraId="4BFD7801" w14:textId="77777777" w:rsidR="00623EAD" w:rsidRDefault="00623EAD">
            <w:pPr>
              <w:keepNext/>
              <w:keepLines/>
              <w:spacing w:after="0"/>
              <w:rPr>
                <w:rFonts w:ascii="Arial" w:hAnsi="Arial"/>
                <w:sz w:val="18"/>
              </w:rPr>
            </w:pPr>
            <w:r>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55F1A9A9" w14:textId="77777777" w:rsidR="00623EAD" w:rsidRDefault="00623EAD">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hideMark/>
          </w:tcPr>
          <w:p w14:paraId="3306966E" w14:textId="77777777" w:rsidR="00623EAD" w:rsidRDefault="00623EAD">
            <w:pPr>
              <w:keepNext/>
              <w:keepLines/>
              <w:spacing w:after="0"/>
              <w:jc w:val="center"/>
              <w:rPr>
                <w:rFonts w:ascii="Arial" w:hAnsi="Arial"/>
                <w:sz w:val="18"/>
                <w:lang w:val="x-none"/>
              </w:rPr>
            </w:pPr>
            <w:r>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hideMark/>
          </w:tcPr>
          <w:p w14:paraId="1EC5D23B" w14:textId="77777777" w:rsidR="00623EAD" w:rsidRDefault="00623EAD">
            <w:pPr>
              <w:keepNext/>
              <w:keepLines/>
              <w:spacing w:after="0"/>
              <w:rPr>
                <w:rFonts w:ascii="Arial" w:hAnsi="Arial"/>
                <w:sz w:val="18"/>
                <w:lang w:val="x-none"/>
              </w:rPr>
            </w:pPr>
            <w:r>
              <w:rPr>
                <w:rFonts w:ascii="Arial" w:hAnsi="Arial"/>
                <w:sz w:val="18"/>
                <w:lang w:val="x-none"/>
              </w:rPr>
              <w:t>pc_MCX_EmergencyI</w:t>
            </w:r>
            <w:r>
              <w:rPr>
                <w:rFonts w:ascii="Arial" w:hAnsi="Arial"/>
                <w:sz w:val="18"/>
                <w:lang w:val="de-DE"/>
              </w:rPr>
              <w:t>n</w:t>
            </w:r>
            <w:r>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hideMark/>
          </w:tcPr>
          <w:p w14:paraId="261ED3DD" w14:textId="77777777" w:rsidR="00623EAD" w:rsidRDefault="00623EAD">
            <w:pPr>
              <w:keepNext/>
              <w:keepLines/>
              <w:spacing w:after="0"/>
              <w:rPr>
                <w:rFonts w:ascii="Arial" w:hAnsi="Arial"/>
                <w:sz w:val="18"/>
              </w:rPr>
            </w:pPr>
            <w:r>
              <w:rPr>
                <w:rFonts w:ascii="Arial" w:hAnsi="Arial"/>
                <w:sz w:val="18"/>
              </w:rPr>
              <w:t>In case of an emergency call in addition to the &lt;emergency-ind&gt; the UE automatically sets the &lt;alert-ind&gt; in the mcptt-info to true</w:t>
            </w:r>
          </w:p>
        </w:tc>
      </w:tr>
      <w:tr w:rsidR="00623EAD" w14:paraId="51FFB1F0"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6636F258" w14:textId="77777777" w:rsidR="00623EAD" w:rsidRDefault="00623EAD">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hideMark/>
          </w:tcPr>
          <w:p w14:paraId="64FC094F" w14:textId="77777777" w:rsidR="00623EAD" w:rsidRDefault="00623EAD">
            <w:pPr>
              <w:pStyle w:val="TAL"/>
            </w:pPr>
            <w:bookmarkStart w:id="36" w:name="_Hlk86316385"/>
            <w:r>
              <w:t xml:space="preserve">The UE </w:t>
            </w:r>
            <w:bookmarkEnd w:id="36"/>
            <w:r>
              <w:t>supports floor request queueing</w:t>
            </w:r>
          </w:p>
        </w:tc>
        <w:tc>
          <w:tcPr>
            <w:tcW w:w="1276" w:type="dxa"/>
            <w:tcBorders>
              <w:top w:val="single" w:sz="6" w:space="0" w:color="auto"/>
              <w:left w:val="single" w:sz="6" w:space="0" w:color="auto"/>
              <w:bottom w:val="single" w:sz="6" w:space="0" w:color="auto"/>
              <w:right w:val="single" w:sz="4" w:space="0" w:color="auto"/>
            </w:tcBorders>
            <w:hideMark/>
          </w:tcPr>
          <w:p w14:paraId="33FE18C1" w14:textId="77777777" w:rsidR="00623EAD" w:rsidRDefault="00623EAD">
            <w:pPr>
              <w:pStyle w:val="TAL"/>
            </w:pPr>
            <w:r>
              <w:t>TS 24.380 [16]</w:t>
            </w:r>
          </w:p>
        </w:tc>
        <w:tc>
          <w:tcPr>
            <w:tcW w:w="851" w:type="dxa"/>
            <w:tcBorders>
              <w:top w:val="single" w:sz="4" w:space="0" w:color="auto"/>
              <w:left w:val="single" w:sz="4" w:space="0" w:color="auto"/>
              <w:bottom w:val="single" w:sz="4" w:space="0" w:color="auto"/>
              <w:right w:val="single" w:sz="4" w:space="0" w:color="auto"/>
            </w:tcBorders>
            <w:hideMark/>
          </w:tcPr>
          <w:p w14:paraId="36088406"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7FBDA0D5" w14:textId="77777777" w:rsidR="00623EAD" w:rsidRDefault="00623EAD">
            <w:pPr>
              <w:pStyle w:val="TAL"/>
            </w:pPr>
            <w:r>
              <w:t>pc_M</w:t>
            </w:r>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hideMark/>
          </w:tcPr>
          <w:p w14:paraId="28D01699" w14:textId="77777777" w:rsidR="00623EAD" w:rsidRDefault="00623EAD">
            <w:pPr>
              <w:pStyle w:val="TAL"/>
            </w:pPr>
            <w:r>
              <w:t>The UE applies Floor Request Queueing</w:t>
            </w:r>
          </w:p>
        </w:tc>
      </w:tr>
      <w:tr w:rsidR="00623EAD" w14:paraId="47EC1342"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595A3388" w14:textId="77777777" w:rsidR="00623EAD" w:rsidRDefault="00623EAD">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hideMark/>
          </w:tcPr>
          <w:p w14:paraId="7477BF18" w14:textId="77777777" w:rsidR="00623EAD" w:rsidRDefault="00623EAD">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hideMark/>
          </w:tcPr>
          <w:p w14:paraId="30EB01FE" w14:textId="77777777" w:rsidR="00623EAD" w:rsidRDefault="00623EAD">
            <w:pPr>
              <w:pStyle w:val="TAL"/>
            </w:pPr>
            <w:r>
              <w:t>TS 24.581 [17]</w:t>
            </w:r>
          </w:p>
        </w:tc>
        <w:tc>
          <w:tcPr>
            <w:tcW w:w="851" w:type="dxa"/>
            <w:tcBorders>
              <w:top w:val="single" w:sz="4" w:space="0" w:color="auto"/>
              <w:left w:val="single" w:sz="4" w:space="0" w:color="auto"/>
              <w:bottom w:val="single" w:sz="4" w:space="0" w:color="auto"/>
              <w:right w:val="single" w:sz="4" w:space="0" w:color="auto"/>
            </w:tcBorders>
            <w:hideMark/>
          </w:tcPr>
          <w:p w14:paraId="42B833EE"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2FAD1651" w14:textId="77777777" w:rsidR="00623EAD" w:rsidRDefault="00623EAD">
            <w:pPr>
              <w:pStyle w:val="TAL"/>
            </w:pPr>
            <w:r>
              <w:t>pc_M</w:t>
            </w:r>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hideMark/>
          </w:tcPr>
          <w:p w14:paraId="1E3DE7A3" w14:textId="77777777" w:rsidR="00623EAD" w:rsidRDefault="00623EAD">
            <w:pPr>
              <w:pStyle w:val="TAL"/>
            </w:pPr>
            <w:r>
              <w:t>The UE applies Transmission Request Queueing</w:t>
            </w:r>
          </w:p>
        </w:tc>
      </w:tr>
      <w:tr w:rsidR="00623EAD" w14:paraId="6697FB28"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46ABA9E9" w14:textId="77777777" w:rsidR="00623EAD" w:rsidRDefault="00623EAD">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hideMark/>
          </w:tcPr>
          <w:p w14:paraId="42A22ECE" w14:textId="77777777" w:rsidR="00623EAD" w:rsidRDefault="00623EAD">
            <w:pPr>
              <w:pStyle w:val="TAL"/>
            </w:pPr>
            <w:r>
              <w:t>Support of MCData Short Data Service (SDS)</w:t>
            </w:r>
          </w:p>
        </w:tc>
        <w:tc>
          <w:tcPr>
            <w:tcW w:w="1276" w:type="dxa"/>
            <w:tcBorders>
              <w:top w:val="single" w:sz="6" w:space="0" w:color="auto"/>
              <w:left w:val="single" w:sz="6" w:space="0" w:color="auto"/>
              <w:bottom w:val="single" w:sz="6" w:space="0" w:color="auto"/>
              <w:right w:val="single" w:sz="4" w:space="0" w:color="auto"/>
            </w:tcBorders>
            <w:hideMark/>
          </w:tcPr>
          <w:p w14:paraId="62EA6289" w14:textId="77777777" w:rsidR="00623EAD" w:rsidRDefault="00623EAD">
            <w:pPr>
              <w:pStyle w:val="TAL"/>
            </w:pPr>
            <w:r>
              <w:t>TS 23.282 [14]</w:t>
            </w:r>
          </w:p>
        </w:tc>
        <w:tc>
          <w:tcPr>
            <w:tcW w:w="851" w:type="dxa"/>
            <w:tcBorders>
              <w:top w:val="single" w:sz="4" w:space="0" w:color="auto"/>
              <w:left w:val="single" w:sz="4" w:space="0" w:color="auto"/>
              <w:bottom w:val="single" w:sz="4" w:space="0" w:color="auto"/>
              <w:right w:val="single" w:sz="4" w:space="0" w:color="auto"/>
            </w:tcBorders>
            <w:hideMark/>
          </w:tcPr>
          <w:p w14:paraId="54D30978"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3F1F296B" w14:textId="77777777" w:rsidR="00623EAD" w:rsidRDefault="00623EAD">
            <w:pPr>
              <w:pStyle w:val="TAL"/>
            </w:pPr>
            <w:r>
              <w:t>pc_MCData_SDS</w:t>
            </w:r>
          </w:p>
        </w:tc>
        <w:tc>
          <w:tcPr>
            <w:tcW w:w="2348" w:type="dxa"/>
            <w:tcBorders>
              <w:top w:val="single" w:sz="4" w:space="0" w:color="auto"/>
              <w:left w:val="single" w:sz="4" w:space="0" w:color="auto"/>
              <w:bottom w:val="single" w:sz="4" w:space="0" w:color="auto"/>
              <w:right w:val="single" w:sz="4" w:space="0" w:color="auto"/>
            </w:tcBorders>
          </w:tcPr>
          <w:p w14:paraId="2984CC22" w14:textId="77777777" w:rsidR="00623EAD" w:rsidRDefault="00623EAD">
            <w:pPr>
              <w:pStyle w:val="TAL"/>
            </w:pPr>
          </w:p>
        </w:tc>
      </w:tr>
      <w:tr w:rsidR="00623EAD" w14:paraId="2F609B33"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6F8B2052" w14:textId="77777777" w:rsidR="00623EAD" w:rsidRDefault="00623EAD">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hideMark/>
          </w:tcPr>
          <w:p w14:paraId="4763CE1E" w14:textId="77777777" w:rsidR="00623EAD" w:rsidRDefault="00623EAD">
            <w:pPr>
              <w:pStyle w:val="TAL"/>
            </w:pPr>
            <w:r>
              <w:t>Support of MCData File Distribution (FD)</w:t>
            </w:r>
          </w:p>
        </w:tc>
        <w:tc>
          <w:tcPr>
            <w:tcW w:w="1276" w:type="dxa"/>
            <w:tcBorders>
              <w:top w:val="single" w:sz="6" w:space="0" w:color="auto"/>
              <w:left w:val="single" w:sz="6" w:space="0" w:color="auto"/>
              <w:bottom w:val="single" w:sz="6" w:space="0" w:color="auto"/>
              <w:right w:val="single" w:sz="4" w:space="0" w:color="auto"/>
            </w:tcBorders>
            <w:hideMark/>
          </w:tcPr>
          <w:p w14:paraId="5AE73721" w14:textId="77777777" w:rsidR="00623EAD" w:rsidRDefault="00623EAD">
            <w:pPr>
              <w:pStyle w:val="TAL"/>
            </w:pPr>
            <w:r>
              <w:t>TS 23.282 [14]</w:t>
            </w:r>
          </w:p>
        </w:tc>
        <w:tc>
          <w:tcPr>
            <w:tcW w:w="851" w:type="dxa"/>
            <w:tcBorders>
              <w:top w:val="single" w:sz="4" w:space="0" w:color="auto"/>
              <w:left w:val="single" w:sz="4" w:space="0" w:color="auto"/>
              <w:bottom w:val="single" w:sz="4" w:space="0" w:color="auto"/>
              <w:right w:val="single" w:sz="4" w:space="0" w:color="auto"/>
            </w:tcBorders>
            <w:hideMark/>
          </w:tcPr>
          <w:p w14:paraId="733ACBD8" w14:textId="77777777" w:rsidR="00623EAD" w:rsidRDefault="00623EAD">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hideMark/>
          </w:tcPr>
          <w:p w14:paraId="31AB1C06" w14:textId="77777777" w:rsidR="00623EAD" w:rsidRDefault="00623EAD">
            <w:pPr>
              <w:pStyle w:val="TAL"/>
            </w:pPr>
            <w:r>
              <w:t>pc_MCData_FD</w:t>
            </w:r>
          </w:p>
        </w:tc>
        <w:tc>
          <w:tcPr>
            <w:tcW w:w="2348" w:type="dxa"/>
            <w:tcBorders>
              <w:top w:val="single" w:sz="4" w:space="0" w:color="auto"/>
              <w:left w:val="single" w:sz="4" w:space="0" w:color="auto"/>
              <w:bottom w:val="single" w:sz="4" w:space="0" w:color="auto"/>
              <w:right w:val="single" w:sz="4" w:space="0" w:color="auto"/>
            </w:tcBorders>
          </w:tcPr>
          <w:p w14:paraId="0C5EE414" w14:textId="77777777" w:rsidR="00623EAD" w:rsidRDefault="00623EAD">
            <w:pPr>
              <w:pStyle w:val="TAL"/>
            </w:pPr>
          </w:p>
        </w:tc>
      </w:tr>
      <w:tr w:rsidR="00623EAD" w14:paraId="5F2744FF"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82EB564" w14:textId="77777777" w:rsidR="00623EAD" w:rsidRDefault="00623EAD">
            <w:pPr>
              <w:pStyle w:val="TAC"/>
              <w:rPr>
                <w:lang w:val="de-DE"/>
              </w:rPr>
            </w:pPr>
            <w:r>
              <w:rPr>
                <w:lang w:val="de-DE"/>
              </w:rPr>
              <w:t>13</w:t>
            </w:r>
          </w:p>
        </w:tc>
        <w:tc>
          <w:tcPr>
            <w:tcW w:w="3060" w:type="dxa"/>
            <w:tcBorders>
              <w:top w:val="single" w:sz="6" w:space="0" w:color="auto"/>
              <w:left w:val="single" w:sz="6" w:space="0" w:color="auto"/>
              <w:bottom w:val="single" w:sz="6" w:space="0" w:color="auto"/>
              <w:right w:val="single" w:sz="6" w:space="0" w:color="auto"/>
            </w:tcBorders>
            <w:hideMark/>
          </w:tcPr>
          <w:p w14:paraId="22F18A35" w14:textId="77777777" w:rsidR="00623EAD" w:rsidRDefault="00623EAD">
            <w:pPr>
              <w:pStyle w:val="TAL"/>
            </w:pPr>
            <w: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hideMark/>
          </w:tcPr>
          <w:p w14:paraId="274FD4AB" w14:textId="77777777" w:rsidR="00623EAD" w:rsidRDefault="00623EAD">
            <w:pPr>
              <w:pStyle w:val="TAL"/>
            </w:pPr>
            <w:r>
              <w:t>TS 24.282 [18] clause 10.2.1.3.2</w:t>
            </w:r>
          </w:p>
        </w:tc>
        <w:tc>
          <w:tcPr>
            <w:tcW w:w="851" w:type="dxa"/>
            <w:tcBorders>
              <w:top w:val="single" w:sz="4" w:space="0" w:color="auto"/>
              <w:left w:val="single" w:sz="4" w:space="0" w:color="auto"/>
              <w:bottom w:val="single" w:sz="4" w:space="0" w:color="auto"/>
              <w:right w:val="single" w:sz="4" w:space="0" w:color="auto"/>
            </w:tcBorders>
            <w:hideMark/>
          </w:tcPr>
          <w:p w14:paraId="3C9E6D8D" w14:textId="77777777" w:rsidR="00623EAD" w:rsidRDefault="00623EAD">
            <w:pPr>
              <w:pStyle w:val="TAL"/>
              <w:rPr>
                <w:lang w:val="de-DE"/>
              </w:rPr>
            </w:pPr>
            <w:r>
              <w:rPr>
                <w:lang w:val="de-DE"/>
              </w:rPr>
              <w:t>Rel-15 and below</w:t>
            </w:r>
          </w:p>
        </w:tc>
        <w:tc>
          <w:tcPr>
            <w:tcW w:w="1672" w:type="dxa"/>
            <w:tcBorders>
              <w:top w:val="single" w:sz="4" w:space="0" w:color="auto"/>
              <w:left w:val="single" w:sz="4" w:space="0" w:color="auto"/>
              <w:bottom w:val="single" w:sz="4" w:space="0" w:color="auto"/>
              <w:right w:val="single" w:sz="4" w:space="0" w:color="auto"/>
            </w:tcBorders>
            <w:hideMark/>
          </w:tcPr>
          <w:p w14:paraId="24DD945D" w14:textId="77777777" w:rsidR="00623EAD" w:rsidRDefault="00623EAD">
            <w:pPr>
              <w:pStyle w:val="TAL"/>
            </w:pPr>
            <w:r>
              <w:t>pc_MCData_MSFDiscoverySignalling</w:t>
            </w:r>
          </w:p>
        </w:tc>
        <w:tc>
          <w:tcPr>
            <w:tcW w:w="2348" w:type="dxa"/>
            <w:tcBorders>
              <w:top w:val="single" w:sz="4" w:space="0" w:color="auto"/>
              <w:left w:val="single" w:sz="4" w:space="0" w:color="auto"/>
              <w:bottom w:val="single" w:sz="4" w:space="0" w:color="auto"/>
              <w:right w:val="single" w:sz="4" w:space="0" w:color="auto"/>
            </w:tcBorders>
            <w:hideMark/>
          </w:tcPr>
          <w:p w14:paraId="63917AF7" w14:textId="77777777" w:rsidR="00623EAD" w:rsidRDefault="00623EAD">
            <w:pPr>
              <w:pStyle w:val="TAL"/>
            </w:pPr>
            <w:r>
              <w:t>To be set to true if the UE does not retrieve the absolute URI of the media storage function from the user profile but needs SIP signalling; shall be set to false for Rel-16 and above</w:t>
            </w:r>
          </w:p>
        </w:tc>
      </w:tr>
      <w:tr w:rsidR="00623EAD" w14:paraId="18DE6A46"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008EE0BA" w14:textId="77777777" w:rsidR="00623EAD" w:rsidRDefault="00623EAD">
            <w:pPr>
              <w:pStyle w:val="TAC"/>
              <w:rPr>
                <w:lang w:val="de-DE"/>
              </w:rPr>
            </w:pPr>
            <w:r>
              <w:rPr>
                <w:lang w:val="de-DE"/>
              </w:rPr>
              <w:lastRenderedPageBreak/>
              <w:t>14</w:t>
            </w:r>
          </w:p>
        </w:tc>
        <w:tc>
          <w:tcPr>
            <w:tcW w:w="3060" w:type="dxa"/>
            <w:tcBorders>
              <w:top w:val="single" w:sz="6" w:space="0" w:color="auto"/>
              <w:left w:val="single" w:sz="6" w:space="0" w:color="auto"/>
              <w:bottom w:val="single" w:sz="6" w:space="0" w:color="auto"/>
              <w:right w:val="single" w:sz="6" w:space="0" w:color="auto"/>
            </w:tcBorders>
            <w:hideMark/>
          </w:tcPr>
          <w:p w14:paraId="044FFD3E" w14:textId="77777777" w:rsidR="00623EAD" w:rsidRDefault="00623EAD">
            <w:pPr>
              <w:pStyle w:val="TAL"/>
            </w:pPr>
            <w: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hideMark/>
          </w:tcPr>
          <w:p w14:paraId="0BB2D373" w14:textId="77777777" w:rsidR="00623EAD" w:rsidRDefault="00623EAD">
            <w:pPr>
              <w:pStyle w:val="TAL"/>
            </w:pPr>
            <w:r>
              <w:t>TS 24.379 [15] clause 12.1.1.3</w:t>
            </w:r>
          </w:p>
          <w:p w14:paraId="666689EC" w14:textId="77777777" w:rsidR="00623EAD" w:rsidRDefault="00623EAD">
            <w:pPr>
              <w:pStyle w:val="TAL"/>
            </w:pPr>
            <w:r>
              <w:t>TS 24.281 [19] clause 11.2.1.3</w:t>
            </w:r>
          </w:p>
          <w:p w14:paraId="06C60493" w14:textId="77777777" w:rsidR="00623EAD" w:rsidRDefault="00623EAD">
            <w:pPr>
              <w:pStyle w:val="TAL"/>
            </w:pPr>
            <w:r>
              <w:t>TS 24.282 [18] clause 16.2.1.3</w:t>
            </w:r>
          </w:p>
        </w:tc>
        <w:tc>
          <w:tcPr>
            <w:tcW w:w="851" w:type="dxa"/>
            <w:tcBorders>
              <w:top w:val="single" w:sz="4" w:space="0" w:color="auto"/>
              <w:left w:val="single" w:sz="4" w:space="0" w:color="auto"/>
              <w:bottom w:val="single" w:sz="4" w:space="0" w:color="auto"/>
              <w:right w:val="single" w:sz="4" w:space="0" w:color="auto"/>
            </w:tcBorders>
            <w:hideMark/>
          </w:tcPr>
          <w:p w14:paraId="75AA3F49" w14:textId="77777777" w:rsidR="00623EAD" w:rsidRDefault="00623EAD">
            <w:pPr>
              <w:pStyle w:val="TAL"/>
              <w:rPr>
                <w:lang w:val="de-DE"/>
              </w:rPr>
            </w:pPr>
            <w:r>
              <w:t>Rel-14</w:t>
            </w:r>
          </w:p>
        </w:tc>
        <w:tc>
          <w:tcPr>
            <w:tcW w:w="1672" w:type="dxa"/>
            <w:tcBorders>
              <w:top w:val="single" w:sz="4" w:space="0" w:color="auto"/>
              <w:left w:val="single" w:sz="4" w:space="0" w:color="auto"/>
              <w:bottom w:val="single" w:sz="4" w:space="0" w:color="auto"/>
              <w:right w:val="single" w:sz="4" w:space="0" w:color="auto"/>
            </w:tcBorders>
            <w:hideMark/>
          </w:tcPr>
          <w:p w14:paraId="1F4AC317" w14:textId="77777777" w:rsidR="00623EAD" w:rsidRDefault="00623EAD">
            <w:pPr>
              <w:pStyle w:val="TAL"/>
            </w:pPr>
            <w:r>
              <w:t>pc_MCX_DisplayInfoEmergency</w:t>
            </w:r>
            <w:r>
              <w:rPr>
                <w:lang w:val="de-DE"/>
              </w:rPr>
              <w:t>Alert</w:t>
            </w:r>
          </w:p>
        </w:tc>
        <w:tc>
          <w:tcPr>
            <w:tcW w:w="2348" w:type="dxa"/>
            <w:tcBorders>
              <w:top w:val="single" w:sz="4" w:space="0" w:color="auto"/>
              <w:left w:val="single" w:sz="4" w:space="0" w:color="auto"/>
              <w:bottom w:val="single" w:sz="4" w:space="0" w:color="auto"/>
              <w:right w:val="single" w:sz="4" w:space="0" w:color="auto"/>
            </w:tcBorders>
          </w:tcPr>
          <w:p w14:paraId="122B0EAB" w14:textId="77777777" w:rsidR="00623EAD" w:rsidRDefault="00623EAD">
            <w:pPr>
              <w:pStyle w:val="TAL"/>
            </w:pPr>
          </w:p>
        </w:tc>
      </w:tr>
      <w:tr w:rsidR="00623EAD" w14:paraId="41BFC3DE" w14:textId="77777777" w:rsidTr="00623EAD">
        <w:trPr>
          <w:cantSplit/>
          <w:jc w:val="center"/>
        </w:trPr>
        <w:tc>
          <w:tcPr>
            <w:tcW w:w="483" w:type="dxa"/>
            <w:tcBorders>
              <w:top w:val="single" w:sz="6" w:space="0" w:color="auto"/>
              <w:left w:val="single" w:sz="6" w:space="0" w:color="auto"/>
              <w:bottom w:val="single" w:sz="6" w:space="0" w:color="auto"/>
              <w:right w:val="single" w:sz="6" w:space="0" w:color="auto"/>
            </w:tcBorders>
            <w:hideMark/>
          </w:tcPr>
          <w:p w14:paraId="279FC317" w14:textId="77777777" w:rsidR="00623EAD" w:rsidRDefault="00623EAD">
            <w:pPr>
              <w:pStyle w:val="TAC"/>
              <w:rPr>
                <w:lang w:val="de-DE"/>
              </w:rPr>
            </w:pPr>
            <w:r>
              <w:rPr>
                <w:lang w:val="de-DE"/>
              </w:rPr>
              <w:t>15</w:t>
            </w:r>
          </w:p>
        </w:tc>
        <w:tc>
          <w:tcPr>
            <w:tcW w:w="3060" w:type="dxa"/>
            <w:tcBorders>
              <w:top w:val="single" w:sz="6" w:space="0" w:color="auto"/>
              <w:left w:val="single" w:sz="6" w:space="0" w:color="auto"/>
              <w:bottom w:val="single" w:sz="6" w:space="0" w:color="auto"/>
              <w:right w:val="single" w:sz="6" w:space="0" w:color="auto"/>
            </w:tcBorders>
            <w:hideMark/>
          </w:tcPr>
          <w:p w14:paraId="370C2405" w14:textId="77777777" w:rsidR="00623EAD" w:rsidRDefault="00623EAD">
            <w:pPr>
              <w:pStyle w:val="TAL"/>
            </w:pPr>
            <w:r>
              <w:t xml:space="preserve">The UE provides a method to rejoin an </w:t>
            </w:r>
            <w:r>
              <w:rPr>
                <w:lang w:eastAsia="ko-KR"/>
              </w:rPr>
              <w:t xml:space="preserve">ongoing </w:t>
            </w:r>
            <w:r>
              <w:t>session</w:t>
            </w:r>
          </w:p>
        </w:tc>
        <w:tc>
          <w:tcPr>
            <w:tcW w:w="1276" w:type="dxa"/>
            <w:tcBorders>
              <w:top w:val="single" w:sz="6" w:space="0" w:color="auto"/>
              <w:left w:val="single" w:sz="6" w:space="0" w:color="auto"/>
              <w:bottom w:val="single" w:sz="6" w:space="0" w:color="auto"/>
              <w:right w:val="single" w:sz="4" w:space="0" w:color="auto"/>
            </w:tcBorders>
            <w:hideMark/>
          </w:tcPr>
          <w:p w14:paraId="67CEA569" w14:textId="77777777" w:rsidR="00623EAD" w:rsidRDefault="00623EAD">
            <w:pPr>
              <w:pStyle w:val="TAL"/>
            </w:pPr>
            <w:r>
              <w:t>TS 24.379 [15] clause 10.1.1.2.4</w:t>
            </w:r>
          </w:p>
          <w:p w14:paraId="7DACA5ED" w14:textId="77777777" w:rsidR="00623EAD" w:rsidRDefault="00623EAD">
            <w:pPr>
              <w:pStyle w:val="TAL"/>
            </w:pPr>
            <w:r>
              <w:t>TS 24.281 [19] clause 9.2.1.2.4</w:t>
            </w:r>
          </w:p>
        </w:tc>
        <w:tc>
          <w:tcPr>
            <w:tcW w:w="851" w:type="dxa"/>
            <w:tcBorders>
              <w:top w:val="single" w:sz="4" w:space="0" w:color="auto"/>
              <w:left w:val="single" w:sz="4" w:space="0" w:color="auto"/>
              <w:bottom w:val="single" w:sz="4" w:space="0" w:color="auto"/>
              <w:right w:val="single" w:sz="4" w:space="0" w:color="auto"/>
            </w:tcBorders>
            <w:hideMark/>
          </w:tcPr>
          <w:p w14:paraId="63666DCE" w14:textId="77777777" w:rsidR="00623EAD" w:rsidRDefault="00623EAD">
            <w:pPr>
              <w:pStyle w:val="TAL"/>
            </w:pPr>
            <w:r>
              <w:t>Rel-16</w:t>
            </w:r>
          </w:p>
        </w:tc>
        <w:tc>
          <w:tcPr>
            <w:tcW w:w="1672" w:type="dxa"/>
            <w:tcBorders>
              <w:top w:val="single" w:sz="4" w:space="0" w:color="auto"/>
              <w:left w:val="single" w:sz="4" w:space="0" w:color="auto"/>
              <w:bottom w:val="single" w:sz="4" w:space="0" w:color="auto"/>
              <w:right w:val="single" w:sz="4" w:space="0" w:color="auto"/>
            </w:tcBorders>
            <w:hideMark/>
          </w:tcPr>
          <w:p w14:paraId="6B8F69A6" w14:textId="77777777" w:rsidR="00623EAD" w:rsidRDefault="00623EAD">
            <w:pPr>
              <w:pStyle w:val="TAL"/>
            </w:pPr>
            <w:r>
              <w:t>pc_MCX_Rejoin</w:t>
            </w:r>
          </w:p>
        </w:tc>
        <w:tc>
          <w:tcPr>
            <w:tcW w:w="2348" w:type="dxa"/>
            <w:tcBorders>
              <w:top w:val="single" w:sz="4" w:space="0" w:color="auto"/>
              <w:left w:val="single" w:sz="4" w:space="0" w:color="auto"/>
              <w:bottom w:val="single" w:sz="4" w:space="0" w:color="auto"/>
              <w:right w:val="single" w:sz="4" w:space="0" w:color="auto"/>
            </w:tcBorders>
            <w:hideMark/>
          </w:tcPr>
          <w:p w14:paraId="77D50222" w14:textId="77777777" w:rsidR="00623EAD" w:rsidRDefault="00623EAD">
            <w:pPr>
              <w:pStyle w:val="TAL"/>
            </w:pPr>
            <w:r>
              <w:t xml:space="preserve">To be set to true if the UE supports the ability to rejoin an ongoing session after leaving the session and provides a method to rejoin an </w:t>
            </w:r>
            <w:r>
              <w:rPr>
                <w:lang w:eastAsia="ko-KR"/>
              </w:rPr>
              <w:t xml:space="preserve">ongoing </w:t>
            </w:r>
            <w:r>
              <w:t>session</w:t>
            </w:r>
          </w:p>
        </w:tc>
      </w:tr>
      <w:tr w:rsidR="00623EAD" w14:paraId="40F0CC3C" w14:textId="77777777" w:rsidTr="00623EAD">
        <w:trPr>
          <w:cantSplit/>
          <w:jc w:val="center"/>
          <w:ins w:id="37" w:author="Ericsson User" w:date="2024-07-11T10:24:00Z"/>
        </w:trPr>
        <w:tc>
          <w:tcPr>
            <w:tcW w:w="483" w:type="dxa"/>
            <w:tcBorders>
              <w:top w:val="single" w:sz="6" w:space="0" w:color="auto"/>
              <w:left w:val="single" w:sz="6" w:space="0" w:color="auto"/>
              <w:bottom w:val="single" w:sz="6" w:space="0" w:color="auto"/>
              <w:right w:val="single" w:sz="6" w:space="0" w:color="auto"/>
            </w:tcBorders>
          </w:tcPr>
          <w:p w14:paraId="486EF961" w14:textId="77606B36" w:rsidR="00623EAD" w:rsidRDefault="00623EAD">
            <w:pPr>
              <w:pStyle w:val="TAC"/>
              <w:rPr>
                <w:ins w:id="38" w:author="Ericsson User" w:date="2024-07-11T10:24:00Z"/>
                <w:lang w:val="de-DE"/>
              </w:rPr>
            </w:pPr>
            <w:ins w:id="39" w:author="Ericsson User" w:date="2024-07-11T10:25:00Z">
              <w:r>
                <w:rPr>
                  <w:lang w:val="de-DE"/>
                </w:rPr>
                <w:t>16</w:t>
              </w:r>
            </w:ins>
          </w:p>
        </w:tc>
        <w:tc>
          <w:tcPr>
            <w:tcW w:w="3060" w:type="dxa"/>
            <w:tcBorders>
              <w:top w:val="single" w:sz="6" w:space="0" w:color="auto"/>
              <w:left w:val="single" w:sz="6" w:space="0" w:color="auto"/>
              <w:bottom w:val="single" w:sz="6" w:space="0" w:color="auto"/>
              <w:right w:val="single" w:sz="6" w:space="0" w:color="auto"/>
            </w:tcBorders>
          </w:tcPr>
          <w:p w14:paraId="6461E2B7" w14:textId="1B32BFD9" w:rsidR="00623EAD" w:rsidRDefault="00623EAD">
            <w:pPr>
              <w:pStyle w:val="TAL"/>
              <w:rPr>
                <w:ins w:id="40" w:author="Ericsson User" w:date="2024-07-11T10:24:00Z"/>
              </w:rPr>
            </w:pPr>
            <w:ins w:id="41" w:author="Ericsson User" w:date="2024-07-11T10:25:00Z">
              <w:r>
                <w:t xml:space="preserve">Support of </w:t>
              </w:r>
              <w:r w:rsidR="006E0E12">
                <w:t xml:space="preserve">Ambient listening </w:t>
              </w:r>
            </w:ins>
            <w:ins w:id="42" w:author="Ericsson User" w:date="2024-07-11T10:36:00Z">
              <w:r w:rsidR="00A218DD">
                <w:t>c</w:t>
              </w:r>
            </w:ins>
            <w:ins w:id="43" w:author="Ericsson User" w:date="2024-07-11T10:25:00Z">
              <w:r w:rsidR="006E0E12">
                <w:t>all</w:t>
              </w:r>
            </w:ins>
          </w:p>
        </w:tc>
        <w:tc>
          <w:tcPr>
            <w:tcW w:w="1276" w:type="dxa"/>
            <w:tcBorders>
              <w:top w:val="single" w:sz="6" w:space="0" w:color="auto"/>
              <w:left w:val="single" w:sz="6" w:space="0" w:color="auto"/>
              <w:bottom w:val="single" w:sz="6" w:space="0" w:color="auto"/>
              <w:right w:val="single" w:sz="4" w:space="0" w:color="auto"/>
            </w:tcBorders>
          </w:tcPr>
          <w:p w14:paraId="1A437693" w14:textId="1A99792A" w:rsidR="00623EAD" w:rsidRDefault="008C6118">
            <w:pPr>
              <w:pStyle w:val="TAL"/>
              <w:rPr>
                <w:ins w:id="44" w:author="Ericsson User" w:date="2024-07-11T10:24:00Z"/>
              </w:rPr>
            </w:pPr>
            <w:ins w:id="45" w:author="Ericsson User" w:date="2024-07-11T10:35:00Z">
              <w:r>
                <w:t>TS 24.379 [15]</w:t>
              </w:r>
            </w:ins>
          </w:p>
        </w:tc>
        <w:tc>
          <w:tcPr>
            <w:tcW w:w="851" w:type="dxa"/>
            <w:tcBorders>
              <w:top w:val="single" w:sz="4" w:space="0" w:color="auto"/>
              <w:left w:val="single" w:sz="4" w:space="0" w:color="auto"/>
              <w:bottom w:val="single" w:sz="4" w:space="0" w:color="auto"/>
              <w:right w:val="single" w:sz="4" w:space="0" w:color="auto"/>
            </w:tcBorders>
          </w:tcPr>
          <w:p w14:paraId="2928B50E" w14:textId="1AECD4F9" w:rsidR="00623EAD" w:rsidRDefault="006E0E12">
            <w:pPr>
              <w:pStyle w:val="TAL"/>
              <w:rPr>
                <w:ins w:id="46" w:author="Ericsson User" w:date="2024-07-11T10:24:00Z"/>
              </w:rPr>
            </w:pPr>
            <w:ins w:id="47" w:author="Ericsson User" w:date="2024-07-11T10:25:00Z">
              <w:r>
                <w:t>Rel-14</w:t>
              </w:r>
            </w:ins>
          </w:p>
        </w:tc>
        <w:tc>
          <w:tcPr>
            <w:tcW w:w="1672" w:type="dxa"/>
            <w:tcBorders>
              <w:top w:val="single" w:sz="4" w:space="0" w:color="auto"/>
              <w:left w:val="single" w:sz="4" w:space="0" w:color="auto"/>
              <w:bottom w:val="single" w:sz="4" w:space="0" w:color="auto"/>
              <w:right w:val="single" w:sz="4" w:space="0" w:color="auto"/>
            </w:tcBorders>
          </w:tcPr>
          <w:p w14:paraId="19B690C9" w14:textId="3182CD5C" w:rsidR="00623EAD" w:rsidRDefault="00D6562E">
            <w:pPr>
              <w:pStyle w:val="TAL"/>
              <w:rPr>
                <w:ins w:id="48" w:author="Ericsson User" w:date="2024-07-11T10:24:00Z"/>
              </w:rPr>
            </w:pPr>
            <w:ins w:id="49" w:author="Ericsson User" w:date="2024-07-11T10:26:00Z">
              <w:r>
                <w:t>p</w:t>
              </w:r>
              <w:r w:rsidR="006E0E12">
                <w:t>c_</w:t>
              </w:r>
              <w:r>
                <w:t>MCX_AmbientListeningCall</w:t>
              </w:r>
            </w:ins>
          </w:p>
        </w:tc>
        <w:tc>
          <w:tcPr>
            <w:tcW w:w="2348" w:type="dxa"/>
            <w:tcBorders>
              <w:top w:val="single" w:sz="4" w:space="0" w:color="auto"/>
              <w:left w:val="single" w:sz="4" w:space="0" w:color="auto"/>
              <w:bottom w:val="single" w:sz="4" w:space="0" w:color="auto"/>
              <w:right w:val="single" w:sz="4" w:space="0" w:color="auto"/>
            </w:tcBorders>
          </w:tcPr>
          <w:p w14:paraId="0BDD396D" w14:textId="77777777" w:rsidR="00623EAD" w:rsidRDefault="00623EAD">
            <w:pPr>
              <w:pStyle w:val="TAL"/>
              <w:rPr>
                <w:ins w:id="50" w:author="Ericsson User" w:date="2024-07-11T10:24:00Z"/>
              </w:rPr>
            </w:pPr>
          </w:p>
        </w:tc>
      </w:tr>
      <w:tr w:rsidR="00623EAD" w14:paraId="03EF81AC" w14:textId="77777777" w:rsidTr="00623EAD">
        <w:trPr>
          <w:cantSplit/>
          <w:jc w:val="center"/>
        </w:trPr>
        <w:tc>
          <w:tcPr>
            <w:tcW w:w="9690" w:type="dxa"/>
            <w:gridSpan w:val="6"/>
            <w:tcBorders>
              <w:top w:val="single" w:sz="6" w:space="0" w:color="auto"/>
              <w:left w:val="single" w:sz="6" w:space="0" w:color="auto"/>
              <w:bottom w:val="single" w:sz="6" w:space="0" w:color="auto"/>
              <w:right w:val="single" w:sz="4" w:space="0" w:color="auto"/>
            </w:tcBorders>
            <w:hideMark/>
          </w:tcPr>
          <w:p w14:paraId="74C9FCAD" w14:textId="77777777" w:rsidR="00623EAD" w:rsidRDefault="00623EAD">
            <w:pPr>
              <w:pStyle w:val="TAN"/>
            </w:pPr>
            <w:r>
              <w:t>NOTE 1:</w:t>
            </w:r>
            <w:r>
              <w:tab/>
              <w:t>If the UE behaviour will depend on the availability or not of a pre-established session then both ICS shall be set to TRUE. This applies for ICS pairs 4 and 5, 6 and 7.</w:t>
            </w:r>
          </w:p>
        </w:tc>
      </w:tr>
    </w:tbl>
    <w:p w14:paraId="7F4C1AA9" w14:textId="77777777" w:rsidR="009B77CF" w:rsidRDefault="009B77CF" w:rsidP="009B77CF">
      <w:pPr>
        <w:rPr>
          <w:noProof/>
        </w:rPr>
      </w:pPr>
    </w:p>
    <w:p w14:paraId="25A7C932" w14:textId="77777777" w:rsidR="009B77CF" w:rsidRDefault="009B77CF" w:rsidP="009B77CF">
      <w:pPr>
        <w:rPr>
          <w:noProof/>
        </w:rPr>
      </w:pPr>
    </w:p>
    <w:p w14:paraId="30DE4A1F" w14:textId="77777777" w:rsidR="009B77CF" w:rsidRDefault="009B77CF" w:rsidP="009B77CF">
      <w:pPr>
        <w:rPr>
          <w:noProof/>
        </w:rPr>
        <w:sectPr w:rsidR="009B77CF" w:rsidSect="00A450DE">
          <w:headerReference w:type="even" r:id="rId13"/>
          <w:footnotePr>
            <w:numRestart w:val="eachSect"/>
          </w:footnotePr>
          <w:pgSz w:w="16840" w:h="11907" w:orient="landscape" w:code="9"/>
          <w:pgMar w:top="1134" w:right="1418" w:bottom="1134" w:left="1134" w:header="680" w:footer="567" w:gutter="0"/>
          <w:cols w:space="720"/>
          <w:docGrid w:linePitch="272"/>
        </w:sectPr>
      </w:pPr>
    </w:p>
    <w:p w14:paraId="5CB7D6DC" w14:textId="77777777" w:rsidR="009B77CF" w:rsidRDefault="009B77CF" w:rsidP="009B77CF">
      <w:pPr>
        <w:rPr>
          <w:rFonts w:ascii="Arial" w:hAnsi="Arial" w:cs="Arial"/>
          <w:noProof/>
          <w:color w:val="00B0F0"/>
          <w:sz w:val="28"/>
        </w:rPr>
      </w:pPr>
    </w:p>
    <w:p w14:paraId="13BAA7F7" w14:textId="77777777" w:rsidR="009B77CF" w:rsidRDefault="009B77CF" w:rsidP="009B77CF">
      <w:pPr>
        <w:rPr>
          <w:rFonts w:ascii="Arial" w:hAnsi="Arial" w:cs="Arial"/>
          <w:noProof/>
          <w:color w:val="00B0F0"/>
          <w:sz w:val="28"/>
        </w:rPr>
      </w:pPr>
    </w:p>
    <w:p w14:paraId="7ACA73BC" w14:textId="77777777" w:rsidR="009B77CF" w:rsidRDefault="009B77CF" w:rsidP="009B77CF">
      <w:pPr>
        <w:rPr>
          <w:rFonts w:ascii="Arial" w:hAnsi="Arial" w:cs="Arial"/>
          <w:noProof/>
          <w:color w:val="00B0F0"/>
          <w:sz w:val="28"/>
        </w:rPr>
      </w:pPr>
    </w:p>
    <w:p w14:paraId="43C6FEAA" w14:textId="77777777" w:rsidR="009B77CF" w:rsidRDefault="009B77CF" w:rsidP="009B77CF">
      <w:pPr>
        <w:rPr>
          <w:rFonts w:ascii="Arial" w:hAnsi="Arial" w:cs="Arial"/>
          <w:noProof/>
          <w:color w:val="00B0F0"/>
          <w:sz w:val="28"/>
        </w:rPr>
      </w:pPr>
    </w:p>
    <w:p w14:paraId="442493E7" w14:textId="77777777" w:rsidR="009B77CF" w:rsidRDefault="009B77CF" w:rsidP="009B77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 changes</w:t>
      </w:r>
      <w:r>
        <w:rPr>
          <w:rFonts w:ascii="Arial" w:hAnsi="Arial" w:cs="Arial"/>
          <w:color w:val="FF0000"/>
          <w:sz w:val="28"/>
          <w:szCs w:val="28"/>
        </w:rPr>
        <w:t xml:space="preserve"> * * * *</w:t>
      </w:r>
    </w:p>
    <w:p w14:paraId="4A4ADE15" w14:textId="77777777" w:rsidR="009B77CF" w:rsidRDefault="009B77CF" w:rsidP="009B77CF">
      <w:pPr>
        <w:rPr>
          <w:rFonts w:ascii="Arial" w:hAnsi="Arial" w:cs="Arial"/>
          <w:noProof/>
          <w:color w:val="00B0F0"/>
          <w:sz w:val="28"/>
        </w:rPr>
      </w:pPr>
    </w:p>
    <w:p w14:paraId="05ABBD2A" w14:textId="47C207BE" w:rsidR="00724D27" w:rsidRDefault="00724D27" w:rsidP="00202825">
      <w:pPr>
        <w:keepNext/>
        <w:keepLines/>
        <w:spacing w:before="120"/>
        <w:ind w:left="1418" w:hanging="1418"/>
        <w:outlineLvl w:val="3"/>
        <w:rPr>
          <w:lang w:eastAsia="en-GB"/>
        </w:rPr>
      </w:pPr>
    </w:p>
    <w:sectPr w:rsidR="00724D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D2084" w14:textId="77777777" w:rsidR="00B97FD7" w:rsidRDefault="00B97FD7">
      <w:r>
        <w:separator/>
      </w:r>
    </w:p>
  </w:endnote>
  <w:endnote w:type="continuationSeparator" w:id="0">
    <w:p w14:paraId="20F86B6F" w14:textId="77777777" w:rsidR="00B97FD7" w:rsidRDefault="00B97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9931A" w14:textId="77777777" w:rsidR="00B97FD7" w:rsidRDefault="00B97FD7">
      <w:r>
        <w:separator/>
      </w:r>
    </w:p>
  </w:footnote>
  <w:footnote w:type="continuationSeparator" w:id="0">
    <w:p w14:paraId="023E8C0F" w14:textId="77777777" w:rsidR="00B97FD7" w:rsidRDefault="00B97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907B1" w14:textId="14ACA6C3" w:rsidR="009B77CF" w:rsidRDefault="009B77CF">
    <w:r>
      <w:t xml:space="preserve">Page </w:t>
    </w:r>
    <w:r>
      <w:fldChar w:fldCharType="begin"/>
    </w:r>
    <w:r>
      <w:instrText>PAGE</w:instrText>
    </w:r>
    <w:r>
      <w:fldChar w:fldCharType="separate"/>
    </w:r>
    <w:r>
      <w:rPr>
        <w:noProof/>
      </w:rPr>
      <w:t>1</w:t>
    </w:r>
    <w:r>
      <w:rPr>
        <w:noProof/>
      </w:rPr>
      <w:fldChar w:fldCharType="end"/>
    </w:r>
    <w:r>
      <w:br/>
    </w:r>
  </w:p>
  <w:p w14:paraId="3E089AFB" w14:textId="77777777" w:rsidR="009B77CF" w:rsidRDefault="009B77C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64C73" w14:textId="77777777" w:rsidR="00064A3E" w:rsidRDefault="00064A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53D03" w14:textId="77777777" w:rsidR="00064A3E" w:rsidRDefault="00064A3E">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C191F" w14:textId="77777777" w:rsidR="00064A3E" w:rsidRDefault="0006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42F9"/>
    <w:rsid w:val="00033DDF"/>
    <w:rsid w:val="00042DBE"/>
    <w:rsid w:val="00054DE0"/>
    <w:rsid w:val="00064A3E"/>
    <w:rsid w:val="00067761"/>
    <w:rsid w:val="00070E09"/>
    <w:rsid w:val="00094342"/>
    <w:rsid w:val="0009521A"/>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23F8D"/>
    <w:rsid w:val="00137255"/>
    <w:rsid w:val="00145D43"/>
    <w:rsid w:val="00155999"/>
    <w:rsid w:val="001642EA"/>
    <w:rsid w:val="0016483F"/>
    <w:rsid w:val="00175AE8"/>
    <w:rsid w:val="00192237"/>
    <w:rsid w:val="00192C46"/>
    <w:rsid w:val="001A08B3"/>
    <w:rsid w:val="001A7B60"/>
    <w:rsid w:val="001B1170"/>
    <w:rsid w:val="001B24FA"/>
    <w:rsid w:val="001B3192"/>
    <w:rsid w:val="001B4A29"/>
    <w:rsid w:val="001B52F0"/>
    <w:rsid w:val="001B7A65"/>
    <w:rsid w:val="001C0C8D"/>
    <w:rsid w:val="001C15F6"/>
    <w:rsid w:val="001C1EEE"/>
    <w:rsid w:val="001E41F3"/>
    <w:rsid w:val="001F43B5"/>
    <w:rsid w:val="001F7934"/>
    <w:rsid w:val="00202825"/>
    <w:rsid w:val="002061EA"/>
    <w:rsid w:val="00211917"/>
    <w:rsid w:val="00213200"/>
    <w:rsid w:val="00222504"/>
    <w:rsid w:val="002449F8"/>
    <w:rsid w:val="0025282C"/>
    <w:rsid w:val="00253847"/>
    <w:rsid w:val="002544E4"/>
    <w:rsid w:val="0026004D"/>
    <w:rsid w:val="00260444"/>
    <w:rsid w:val="00261BCC"/>
    <w:rsid w:val="00263F5E"/>
    <w:rsid w:val="002640DD"/>
    <w:rsid w:val="00275D12"/>
    <w:rsid w:val="0028467F"/>
    <w:rsid w:val="00284FEB"/>
    <w:rsid w:val="002860C4"/>
    <w:rsid w:val="002872A4"/>
    <w:rsid w:val="0029734B"/>
    <w:rsid w:val="002A59F7"/>
    <w:rsid w:val="002B246A"/>
    <w:rsid w:val="002B4370"/>
    <w:rsid w:val="002B5741"/>
    <w:rsid w:val="002B70CF"/>
    <w:rsid w:val="002C63D0"/>
    <w:rsid w:val="002D0946"/>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131C6"/>
    <w:rsid w:val="00420DA8"/>
    <w:rsid w:val="004242F1"/>
    <w:rsid w:val="00425432"/>
    <w:rsid w:val="00434D83"/>
    <w:rsid w:val="00437600"/>
    <w:rsid w:val="0044443D"/>
    <w:rsid w:val="00453407"/>
    <w:rsid w:val="004570D0"/>
    <w:rsid w:val="00474229"/>
    <w:rsid w:val="004744D3"/>
    <w:rsid w:val="00483798"/>
    <w:rsid w:val="00483B25"/>
    <w:rsid w:val="00484068"/>
    <w:rsid w:val="00485A9C"/>
    <w:rsid w:val="0049791C"/>
    <w:rsid w:val="004A5146"/>
    <w:rsid w:val="004B3A18"/>
    <w:rsid w:val="004B75B7"/>
    <w:rsid w:val="004C19B6"/>
    <w:rsid w:val="004C760C"/>
    <w:rsid w:val="004D34D3"/>
    <w:rsid w:val="004E5B5C"/>
    <w:rsid w:val="004E6C5B"/>
    <w:rsid w:val="004F0E9A"/>
    <w:rsid w:val="005033DA"/>
    <w:rsid w:val="0050636E"/>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114E"/>
    <w:rsid w:val="00602BB3"/>
    <w:rsid w:val="00621188"/>
    <w:rsid w:val="00622A77"/>
    <w:rsid w:val="00623EAD"/>
    <w:rsid w:val="006256CA"/>
    <w:rsid w:val="006257ED"/>
    <w:rsid w:val="00643C16"/>
    <w:rsid w:val="00651B87"/>
    <w:rsid w:val="00653DE4"/>
    <w:rsid w:val="00655458"/>
    <w:rsid w:val="00665C47"/>
    <w:rsid w:val="00667A6E"/>
    <w:rsid w:val="00692894"/>
    <w:rsid w:val="00695808"/>
    <w:rsid w:val="006A1551"/>
    <w:rsid w:val="006A7470"/>
    <w:rsid w:val="006B46FB"/>
    <w:rsid w:val="006B5803"/>
    <w:rsid w:val="006C15CF"/>
    <w:rsid w:val="006C3A9B"/>
    <w:rsid w:val="006D7315"/>
    <w:rsid w:val="006E0E12"/>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C607F"/>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64E1D"/>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6118"/>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4EC7"/>
    <w:rsid w:val="009777D9"/>
    <w:rsid w:val="00984E02"/>
    <w:rsid w:val="00991B88"/>
    <w:rsid w:val="00993C33"/>
    <w:rsid w:val="0099459D"/>
    <w:rsid w:val="00994FFD"/>
    <w:rsid w:val="009A5753"/>
    <w:rsid w:val="009A579D"/>
    <w:rsid w:val="009B08E0"/>
    <w:rsid w:val="009B279C"/>
    <w:rsid w:val="009B518B"/>
    <w:rsid w:val="009B77CF"/>
    <w:rsid w:val="009B7DD8"/>
    <w:rsid w:val="009C783E"/>
    <w:rsid w:val="009D112A"/>
    <w:rsid w:val="009E3297"/>
    <w:rsid w:val="009E40C9"/>
    <w:rsid w:val="009F734F"/>
    <w:rsid w:val="00A00034"/>
    <w:rsid w:val="00A216E8"/>
    <w:rsid w:val="00A218DD"/>
    <w:rsid w:val="00A246B6"/>
    <w:rsid w:val="00A4335B"/>
    <w:rsid w:val="00A47E70"/>
    <w:rsid w:val="00A50CF0"/>
    <w:rsid w:val="00A6131B"/>
    <w:rsid w:val="00A66B77"/>
    <w:rsid w:val="00A66D73"/>
    <w:rsid w:val="00A67E74"/>
    <w:rsid w:val="00A7671C"/>
    <w:rsid w:val="00A810AF"/>
    <w:rsid w:val="00A83090"/>
    <w:rsid w:val="00A83961"/>
    <w:rsid w:val="00A94EF4"/>
    <w:rsid w:val="00AA0792"/>
    <w:rsid w:val="00AA29FE"/>
    <w:rsid w:val="00AA2CBC"/>
    <w:rsid w:val="00AB2AD2"/>
    <w:rsid w:val="00AC5820"/>
    <w:rsid w:val="00AD1CD8"/>
    <w:rsid w:val="00AD1E77"/>
    <w:rsid w:val="00AD368C"/>
    <w:rsid w:val="00AD3B37"/>
    <w:rsid w:val="00AD6682"/>
    <w:rsid w:val="00B020A8"/>
    <w:rsid w:val="00B0737A"/>
    <w:rsid w:val="00B10E7E"/>
    <w:rsid w:val="00B258BB"/>
    <w:rsid w:val="00B2739E"/>
    <w:rsid w:val="00B3069B"/>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5DFC"/>
    <w:rsid w:val="00BD279D"/>
    <w:rsid w:val="00BD6BB8"/>
    <w:rsid w:val="00BE6B28"/>
    <w:rsid w:val="00BF275E"/>
    <w:rsid w:val="00C035CE"/>
    <w:rsid w:val="00C119F0"/>
    <w:rsid w:val="00C34076"/>
    <w:rsid w:val="00C348A5"/>
    <w:rsid w:val="00C40A0C"/>
    <w:rsid w:val="00C4232C"/>
    <w:rsid w:val="00C53A85"/>
    <w:rsid w:val="00C54580"/>
    <w:rsid w:val="00C643B8"/>
    <w:rsid w:val="00C64F07"/>
    <w:rsid w:val="00C66BA2"/>
    <w:rsid w:val="00C870F6"/>
    <w:rsid w:val="00C910C8"/>
    <w:rsid w:val="00C95601"/>
    <w:rsid w:val="00C95985"/>
    <w:rsid w:val="00C96B48"/>
    <w:rsid w:val="00CB6F25"/>
    <w:rsid w:val="00CC2A34"/>
    <w:rsid w:val="00CC2DB7"/>
    <w:rsid w:val="00CC5026"/>
    <w:rsid w:val="00CC68D0"/>
    <w:rsid w:val="00CD13A6"/>
    <w:rsid w:val="00CE2DD1"/>
    <w:rsid w:val="00CF77B4"/>
    <w:rsid w:val="00D03F9A"/>
    <w:rsid w:val="00D053CB"/>
    <w:rsid w:val="00D06D51"/>
    <w:rsid w:val="00D073BF"/>
    <w:rsid w:val="00D1288F"/>
    <w:rsid w:val="00D237AA"/>
    <w:rsid w:val="00D24991"/>
    <w:rsid w:val="00D35ABA"/>
    <w:rsid w:val="00D442E2"/>
    <w:rsid w:val="00D50255"/>
    <w:rsid w:val="00D5560B"/>
    <w:rsid w:val="00D6562E"/>
    <w:rsid w:val="00D65F27"/>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F5033"/>
    <w:rsid w:val="00E016AA"/>
    <w:rsid w:val="00E13F3D"/>
    <w:rsid w:val="00E1511F"/>
    <w:rsid w:val="00E22BFE"/>
    <w:rsid w:val="00E24850"/>
    <w:rsid w:val="00E32FE5"/>
    <w:rsid w:val="00E34898"/>
    <w:rsid w:val="00E35787"/>
    <w:rsid w:val="00E635AA"/>
    <w:rsid w:val="00E70656"/>
    <w:rsid w:val="00E74361"/>
    <w:rsid w:val="00E7796B"/>
    <w:rsid w:val="00E9043D"/>
    <w:rsid w:val="00E9676B"/>
    <w:rsid w:val="00EB09B7"/>
    <w:rsid w:val="00EB1D6F"/>
    <w:rsid w:val="00ED2DEC"/>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C3035"/>
    <w:rsid w:val="00FD19AF"/>
    <w:rsid w:val="00FE0C38"/>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D368C"/>
    <w:pPr>
      <w:ind w:firstLine="210"/>
    </w:pPr>
  </w:style>
  <w:style w:type="character" w:customStyle="1" w:styleId="BodyTextFirstIndent2Char">
    <w:name w:val="Body Text First Indent 2 Char"/>
    <w:basedOn w:val="BodyTextIndentChar"/>
    <w:link w:val="BodyTextFirstIndent2"/>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semiHidden/>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semiHidden/>
    <w:rsid w:val="00AD368C"/>
    <w:rPr>
      <w:rFonts w:ascii="Courier New" w:hAnsi="Courier New" w:cs="Courier New"/>
      <w:lang w:val="en-GB" w:eastAsia="en-GB"/>
    </w:rPr>
  </w:style>
  <w:style w:type="paragraph" w:styleId="MessageHeader">
    <w:name w:val="Message Header"/>
    <w:basedOn w:val="Normal"/>
    <w:link w:val="MessageHeaderChar"/>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26</Pages>
  <Words>7907</Words>
  <Characters>44731</Characters>
  <Application>Microsoft Office Word</Application>
  <DocSecurity>0</DocSecurity>
  <Lines>372</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41</cp:revision>
  <cp:lastPrinted>1899-12-31T23:00:00Z</cp:lastPrinted>
  <dcterms:created xsi:type="dcterms:W3CDTF">2024-07-11T06:59:00Z</dcterms:created>
  <dcterms:modified xsi:type="dcterms:W3CDTF">2024-08-07T15:32:00Z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